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AA57D"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4FCB6E6C"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F71CA5" w:rsidRPr="00F71CA5">
        <w:rPr>
          <w:rFonts w:ascii="GHEA Grapalat" w:hAnsi="GHEA Grapalat"/>
          <w:i/>
        </w:rPr>
        <w:t>23</w:t>
      </w:r>
      <w:r w:rsidR="005F1B81">
        <w:rPr>
          <w:rFonts w:ascii="GHEA Grapalat" w:hAnsi="GHEA Grapalat"/>
          <w:i/>
          <w:lang w:val="hy-AM"/>
        </w:rPr>
        <w:t xml:space="preserve">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4A58000C"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2D06ABE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3FD3A5E"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54B5219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3D72215" w14:textId="0DD649F5"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E4F56">
        <w:rPr>
          <w:rFonts w:ascii="GHEA Grapalat" w:hAnsi="GHEA Grapalat"/>
          <w:i w:val="0"/>
          <w:sz w:val="24"/>
          <w:szCs w:val="24"/>
          <w:lang w:val="hy-AM"/>
        </w:rPr>
        <w:t>12</w:t>
      </w:r>
      <w:r w:rsidRPr="009044F1">
        <w:rPr>
          <w:rFonts w:ascii="GHEA Grapalat" w:hAnsi="GHEA Grapalat"/>
          <w:i w:val="0"/>
          <w:sz w:val="24"/>
          <w:szCs w:val="24"/>
        </w:rPr>
        <w:t>" "</w:t>
      </w:r>
      <w:r w:rsidR="005E4F56" w:rsidRPr="005E4F56">
        <w:rPr>
          <w:rFonts w:ascii="GHEA Grapalat" w:hAnsi="GHEA Grapalat"/>
          <w:i w:val="0"/>
          <w:sz w:val="24"/>
          <w:szCs w:val="24"/>
        </w:rPr>
        <w:t>02</w:t>
      </w:r>
      <w:r w:rsidRPr="009044F1">
        <w:rPr>
          <w:rFonts w:ascii="GHEA Grapalat" w:hAnsi="GHEA Grapalat"/>
          <w:i w:val="0"/>
          <w:sz w:val="24"/>
          <w:szCs w:val="24"/>
        </w:rPr>
        <w:t>" 20</w:t>
      </w:r>
      <w:r w:rsidR="00E0387E" w:rsidRPr="00E0387E">
        <w:rPr>
          <w:rFonts w:ascii="GHEA Grapalat" w:hAnsi="GHEA Grapalat"/>
          <w:i w:val="0"/>
          <w:sz w:val="24"/>
          <w:szCs w:val="24"/>
        </w:rPr>
        <w:t>2</w:t>
      </w:r>
      <w:r w:rsidR="00E01420" w:rsidRPr="00E01420">
        <w:rPr>
          <w:rFonts w:ascii="GHEA Grapalat" w:hAnsi="GHEA Grapalat"/>
          <w:i w:val="0"/>
          <w:sz w:val="24"/>
          <w:szCs w:val="24"/>
        </w:rPr>
        <w:t>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14:paraId="2F435340" w14:textId="7E238B49"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E4F56">
        <w:rPr>
          <w:rFonts w:ascii="GHEA Grapalat" w:hAnsi="GHEA Grapalat"/>
          <w:b/>
          <w:i w:val="0"/>
          <w:sz w:val="24"/>
          <w:szCs w:val="24"/>
        </w:rPr>
        <w:t xml:space="preserve">ՀՀ ՆԳՆ ԳՀԾՁԲ-Ա-28/2026 </w:t>
      </w:r>
    </w:p>
    <w:p w14:paraId="44DD8D0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770F2C" w14:textId="77777777"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C8DBA1E" w14:textId="6A5EAE53"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5E4F56" w:rsidRPr="005E4F56">
        <w:rPr>
          <w:rFonts w:ascii="GHEA Grapalat" w:hAnsi="GHEA Grapalat"/>
          <w:b/>
          <w:i w:val="0"/>
          <w:sz w:val="24"/>
          <w:szCs w:val="24"/>
        </w:rPr>
        <w:t xml:space="preserve">Ремонт и техническое обслуживание электроприборов, оборудования, ворот и противоударных опор. </w:t>
      </w:r>
      <w:r w:rsidR="00782D60">
        <w:rPr>
          <w:rFonts w:ascii="GHEA Grapalat" w:hAnsi="GHEA Grapalat"/>
          <w:i w:val="0"/>
          <w:sz w:val="24"/>
          <w:szCs w:val="24"/>
        </w:rPr>
        <w:t>(далее — договор).</w:t>
      </w:r>
    </w:p>
    <w:p w14:paraId="5429CE0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D24ED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928707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F6E7810"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2C00F5E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E73F18" w14:textId="3C93EBF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proofErr w:type="spellStart"/>
      <w:r w:rsidR="008D579C" w:rsidRPr="00372BBB">
        <w:rPr>
          <w:rFonts w:ascii="GHEA Grapalat" w:hAnsi="GHEA Grapalat"/>
          <w:b/>
          <w:i w:val="0"/>
          <w:sz w:val="24"/>
          <w:szCs w:val="24"/>
        </w:rPr>
        <w:t>до</w:t>
      </w:r>
      <w:proofErr w:type="spellEnd"/>
      <w:r w:rsidR="008D579C" w:rsidRPr="00372BBB">
        <w:rPr>
          <w:rFonts w:ascii="GHEA Grapalat" w:hAnsi="GHEA Grapalat"/>
          <w:b/>
          <w:i w:val="0"/>
          <w:sz w:val="24"/>
          <w:szCs w:val="24"/>
        </w:rPr>
        <w:t xml:space="preserve"> 1</w:t>
      </w:r>
      <w:r w:rsidR="008D579C">
        <w:rPr>
          <w:rFonts w:ascii="GHEA Grapalat" w:hAnsi="GHEA Grapalat"/>
          <w:b/>
          <w:i w:val="0"/>
          <w:sz w:val="24"/>
          <w:szCs w:val="24"/>
          <w:lang w:val="hy-AM"/>
        </w:rPr>
        <w:t>0</w:t>
      </w:r>
      <w:r w:rsidR="008D579C" w:rsidRPr="00372BBB">
        <w:rPr>
          <w:rFonts w:ascii="GHEA Grapalat" w:hAnsi="GHEA Grapalat"/>
          <w:b/>
          <w:i w:val="0"/>
          <w:sz w:val="24"/>
          <w:szCs w:val="24"/>
        </w:rPr>
        <w:t xml:space="preserve">:00 часов </w:t>
      </w:r>
      <w:r w:rsidR="00E01420">
        <w:rPr>
          <w:rFonts w:ascii="GHEA Grapalat" w:hAnsi="GHEA Grapalat"/>
          <w:b/>
          <w:i w:val="0"/>
          <w:sz w:val="24"/>
          <w:szCs w:val="24"/>
          <w:lang w:val="hy-AM"/>
        </w:rPr>
        <w:t>8</w:t>
      </w:r>
      <w:r w:rsidR="008D579C" w:rsidRPr="00372BBB">
        <w:rPr>
          <w:rFonts w:ascii="GHEA Grapalat" w:hAnsi="GHEA Grapalat"/>
          <w:b/>
          <w:i w:val="0"/>
          <w:sz w:val="24"/>
          <w:szCs w:val="24"/>
        </w:rPr>
        <w:t>-го /</w:t>
      </w:r>
      <w:r w:rsidR="005E4F56">
        <w:rPr>
          <w:rFonts w:ascii="GHEA Grapalat" w:hAnsi="GHEA Grapalat"/>
          <w:b/>
          <w:i w:val="0"/>
          <w:sz w:val="24"/>
          <w:szCs w:val="24"/>
          <w:lang w:val="hy-AM"/>
        </w:rPr>
        <w:t>20</w:t>
      </w:r>
      <w:r w:rsidR="008D579C">
        <w:rPr>
          <w:rFonts w:ascii="GHEA Grapalat" w:hAnsi="GHEA Grapalat"/>
          <w:b/>
          <w:i w:val="0"/>
          <w:sz w:val="24"/>
          <w:szCs w:val="24"/>
          <w:lang w:val="hy-AM"/>
        </w:rPr>
        <w:t>.</w:t>
      </w:r>
      <w:r w:rsidR="00F71CA5" w:rsidRPr="00F71CA5">
        <w:rPr>
          <w:rFonts w:ascii="GHEA Grapalat" w:hAnsi="GHEA Grapalat"/>
          <w:b/>
          <w:i w:val="0"/>
          <w:sz w:val="24"/>
          <w:szCs w:val="24"/>
        </w:rPr>
        <w:t>0</w:t>
      </w:r>
      <w:r w:rsidR="00CD6521">
        <w:rPr>
          <w:rFonts w:ascii="GHEA Grapalat" w:hAnsi="GHEA Grapalat"/>
          <w:b/>
          <w:i w:val="0"/>
          <w:sz w:val="24"/>
          <w:szCs w:val="24"/>
          <w:lang w:val="hy-AM"/>
        </w:rPr>
        <w:t>2</w:t>
      </w:r>
      <w:r w:rsidR="008D579C" w:rsidRPr="008C4BED">
        <w:rPr>
          <w:rFonts w:ascii="GHEA Grapalat" w:hAnsi="GHEA Grapalat"/>
          <w:b/>
          <w:i w:val="0"/>
          <w:sz w:val="24"/>
          <w:szCs w:val="24"/>
          <w:lang w:val="hy-AM"/>
        </w:rPr>
        <w:t>.202</w:t>
      </w:r>
      <w:r w:rsidR="00F71CA5" w:rsidRPr="00F71CA5">
        <w:rPr>
          <w:rFonts w:ascii="GHEA Grapalat" w:hAnsi="GHEA Grapalat"/>
          <w:b/>
          <w:i w:val="0"/>
          <w:sz w:val="24"/>
          <w:szCs w:val="24"/>
        </w:rPr>
        <w:t>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316C45D3"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BF7BC8" w14:textId="27A321D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D579C" w:rsidRPr="00372BBB">
        <w:rPr>
          <w:rFonts w:ascii="GHEA Grapalat" w:hAnsi="GHEA Grapalat"/>
          <w:b/>
          <w:i w:val="0"/>
          <w:sz w:val="24"/>
          <w:szCs w:val="24"/>
        </w:rPr>
        <w:t>1</w:t>
      </w:r>
      <w:r w:rsidR="00F71CA5" w:rsidRPr="00F71CA5">
        <w:rPr>
          <w:rFonts w:ascii="GHEA Grapalat" w:hAnsi="GHEA Grapalat"/>
          <w:b/>
          <w:i w:val="0"/>
          <w:sz w:val="24"/>
          <w:szCs w:val="24"/>
        </w:rPr>
        <w:t>2</w:t>
      </w:r>
      <w:r w:rsidR="008D579C" w:rsidRPr="00372BBB">
        <w:rPr>
          <w:rFonts w:ascii="GHEA Grapalat" w:hAnsi="GHEA Grapalat"/>
          <w:b/>
          <w:i w:val="0"/>
          <w:sz w:val="24"/>
          <w:szCs w:val="24"/>
        </w:rPr>
        <w:t xml:space="preserve">:00 часов на </w:t>
      </w:r>
      <w:r w:rsidR="00E01420">
        <w:rPr>
          <w:rFonts w:ascii="GHEA Grapalat" w:hAnsi="GHEA Grapalat"/>
          <w:b/>
          <w:i w:val="0"/>
          <w:sz w:val="24"/>
          <w:szCs w:val="24"/>
          <w:lang w:val="hy-AM"/>
        </w:rPr>
        <w:t>8</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9FC701D"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65D4CF" w14:textId="77777777"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51AB7" w:rsidRPr="003269F7">
        <w:rPr>
          <w:rFonts w:ascii="GHEA Grapalat" w:hAnsi="GHEA Grapalat"/>
          <w:b/>
          <w:i w:val="0"/>
          <w:sz w:val="24"/>
          <w:szCs w:val="24"/>
        </w:rPr>
        <w:t xml:space="preserve">А. </w:t>
      </w:r>
      <w:proofErr w:type="spellStart"/>
      <w:r w:rsidR="00F71CA5">
        <w:rPr>
          <w:rFonts w:ascii="GHEA Grapalat" w:hAnsi="GHEA Grapalat"/>
          <w:b/>
          <w:i w:val="0"/>
          <w:sz w:val="24"/>
          <w:szCs w:val="24"/>
        </w:rPr>
        <w:t>Аба</w:t>
      </w:r>
      <w:r w:rsidR="00651AB7" w:rsidRPr="003269F7">
        <w:rPr>
          <w:rFonts w:ascii="GHEA Grapalat" w:hAnsi="GHEA Grapalat"/>
          <w:b/>
          <w:i w:val="0"/>
          <w:sz w:val="24"/>
          <w:szCs w:val="24"/>
        </w:rPr>
        <w:t>сян</w:t>
      </w:r>
      <w:proofErr w:type="spellEnd"/>
      <w:r w:rsidR="00651AB7">
        <w:rPr>
          <w:rFonts w:ascii="GHEA Grapalat" w:hAnsi="GHEA Grapalat"/>
          <w:b/>
          <w:i w:val="0"/>
          <w:sz w:val="24"/>
          <w:szCs w:val="24"/>
          <w:lang w:val="hy-AM"/>
        </w:rPr>
        <w:t>.</w:t>
      </w:r>
    </w:p>
    <w:p w14:paraId="01A205F5" w14:textId="36751629" w:rsidR="004E5F8D" w:rsidRPr="00CD6521" w:rsidRDefault="004E5F8D" w:rsidP="00651AB7">
      <w:pPr>
        <w:pStyle w:val="BodyTextIndent"/>
        <w:widowControl w:val="0"/>
        <w:spacing w:after="160" w:line="240" w:lineRule="auto"/>
        <w:ind w:firstLine="1710"/>
        <w:rPr>
          <w:rFonts w:ascii="GHEA Grapalat" w:hAnsi="GHEA Grapalat"/>
          <w:i w:val="0"/>
          <w:sz w:val="24"/>
          <w:szCs w:val="24"/>
          <w:lang w:val="hy-AM"/>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CD6521">
        <w:rPr>
          <w:rFonts w:ascii="GHEA Grapalat" w:hAnsi="GHEA Grapalat"/>
          <w:i w:val="0"/>
          <w:sz w:val="22"/>
          <w:szCs w:val="22"/>
          <w:lang w:val="hy-AM"/>
        </w:rPr>
        <w:t>0</w:t>
      </w:r>
      <w:r w:rsidRPr="002D01DE">
        <w:rPr>
          <w:rFonts w:ascii="GHEA Grapalat" w:hAnsi="GHEA Grapalat"/>
          <w:i w:val="0"/>
          <w:sz w:val="22"/>
          <w:szCs w:val="22"/>
        </w:rPr>
        <w:t xml:space="preserve"> </w:t>
      </w:r>
      <w:r w:rsidR="00CD6521">
        <w:rPr>
          <w:rFonts w:ascii="GHEA Grapalat" w:hAnsi="GHEA Grapalat"/>
          <w:i w:val="0"/>
          <w:sz w:val="22"/>
          <w:szCs w:val="22"/>
          <w:lang w:val="hy-AM"/>
        </w:rPr>
        <w:t>39</w:t>
      </w:r>
    </w:p>
    <w:p w14:paraId="3FCB4C1D" w14:textId="77777777"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7533D2A5" w14:textId="77777777"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6024EEA3" w14:textId="77777777"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3E3D63C" w14:textId="77777777"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14:paraId="569E684E" w14:textId="77777777" w:rsidR="00096865" w:rsidRPr="003A1EBB" w:rsidRDefault="00096865" w:rsidP="00B46D58">
      <w:pPr>
        <w:pStyle w:val="BodyText"/>
        <w:widowControl w:val="0"/>
        <w:spacing w:after="160"/>
        <w:ind w:right="-7" w:firstLine="567"/>
        <w:jc w:val="center"/>
        <w:rPr>
          <w:rFonts w:ascii="GHEA Grapalat" w:hAnsi="GHEA Grapalat"/>
        </w:rPr>
      </w:pPr>
    </w:p>
    <w:p w14:paraId="16144E22" w14:textId="77777777" w:rsidR="000763E5" w:rsidRPr="003A1EBB" w:rsidRDefault="000763E5" w:rsidP="00B46D58">
      <w:pPr>
        <w:pStyle w:val="BodyText"/>
        <w:widowControl w:val="0"/>
        <w:spacing w:after="160"/>
        <w:ind w:right="-7" w:firstLine="567"/>
        <w:jc w:val="center"/>
        <w:rPr>
          <w:rFonts w:ascii="GHEA Grapalat" w:hAnsi="GHEA Grapalat"/>
        </w:rPr>
      </w:pPr>
    </w:p>
    <w:p w14:paraId="2406210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A2CF51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9C41388" w14:textId="2823603E"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ОБЪЯВЛЕННЫЙ С ЦЕЛЬЮ ПРИОБРЕТЕНИЯ</w:t>
      </w:r>
      <w:r w:rsidR="00E01420" w:rsidRPr="00E01420">
        <w:rPr>
          <w:rFonts w:ascii="GHEA Grapalat" w:hAnsi="GHEA Grapalat"/>
        </w:rPr>
        <w:t xml:space="preserve"> </w:t>
      </w:r>
      <w:r w:rsidR="005E4F56" w:rsidRPr="005E4F56">
        <w:rPr>
          <w:rFonts w:ascii="GHEA Grapalat" w:hAnsi="GHEA Grapalat"/>
          <w:b/>
          <w:bCs/>
        </w:rPr>
        <w:t xml:space="preserve">Ремонт и техническое обслуживание электроприборов, оборудования, ворот и противоударных </w:t>
      </w:r>
      <w:proofErr w:type="spellStart"/>
      <w:r w:rsidR="005E4F56" w:rsidRPr="005E4F56">
        <w:rPr>
          <w:rFonts w:ascii="GHEA Grapalat" w:hAnsi="GHEA Grapalat"/>
          <w:b/>
          <w:bCs/>
        </w:rPr>
        <w:t>опор</w:t>
      </w:r>
      <w:r w:rsidRPr="009044F1">
        <w:rPr>
          <w:rFonts w:ascii="GHEA Grapalat" w:hAnsi="GHEA Grapalat"/>
        </w:rPr>
        <w:t>НУЖД</w:t>
      </w:r>
      <w:proofErr w:type="spellEnd"/>
      <w:r w:rsidRPr="009044F1">
        <w:rPr>
          <w:rFonts w:ascii="GHEA Grapalat" w:hAnsi="GHEA Grapalat"/>
        </w:rPr>
        <w:t xml:space="preserve"> </w:t>
      </w:r>
      <w:r w:rsidR="00411A98" w:rsidRPr="00206823">
        <w:rPr>
          <w:rFonts w:ascii="GHEA Grapalat" w:hAnsi="GHEA Grapalat"/>
          <w:b/>
        </w:rPr>
        <w:t>МИНИСТЕРСТВА ВНУТРЕННИХ ДЕЛ РЕСПУБЛИКИ АРМЕНИЯ</w:t>
      </w:r>
    </w:p>
    <w:p w14:paraId="022E1284" w14:textId="77777777" w:rsidR="00CE0D95" w:rsidRPr="009044F1" w:rsidRDefault="00CE0D95" w:rsidP="00B46D58">
      <w:pPr>
        <w:pStyle w:val="BodyText"/>
        <w:widowControl w:val="0"/>
        <w:spacing w:after="160"/>
        <w:ind w:right="-7" w:firstLine="567"/>
        <w:jc w:val="center"/>
        <w:rPr>
          <w:rFonts w:ascii="GHEA Grapalat" w:hAnsi="GHEA Grapalat"/>
        </w:rPr>
      </w:pPr>
    </w:p>
    <w:p w14:paraId="3C88F7B8" w14:textId="77777777" w:rsidR="00CE0D95" w:rsidRPr="009044F1" w:rsidRDefault="00CE0D95" w:rsidP="00B46D58">
      <w:pPr>
        <w:pStyle w:val="BodyText"/>
        <w:widowControl w:val="0"/>
        <w:spacing w:after="160"/>
        <w:ind w:right="-7" w:firstLine="567"/>
        <w:jc w:val="center"/>
        <w:rPr>
          <w:rFonts w:ascii="GHEA Grapalat" w:hAnsi="GHEA Grapalat"/>
        </w:rPr>
      </w:pPr>
    </w:p>
    <w:p w14:paraId="6D94164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5286B4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A76A0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9AE747" w14:textId="77777777" w:rsidR="0049374F" w:rsidRPr="00D3436F" w:rsidRDefault="0049374F" w:rsidP="00B46D58">
      <w:pPr>
        <w:widowControl w:val="0"/>
        <w:spacing w:after="160"/>
        <w:ind w:firstLine="567"/>
        <w:jc w:val="both"/>
        <w:rPr>
          <w:rFonts w:ascii="GHEA Grapalat" w:hAnsi="GHEA Grapalat"/>
          <w:i/>
          <w:lang w:val="hy-AM"/>
        </w:rPr>
      </w:pPr>
    </w:p>
    <w:p w14:paraId="48A7881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1D2A3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FE9082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49EA6BE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13B3FEF"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9108FB0" w14:textId="77777777" w:rsidR="00984BDB" w:rsidRPr="009044F1" w:rsidRDefault="00984BDB" w:rsidP="00B46D58">
      <w:pPr>
        <w:widowControl w:val="0"/>
        <w:spacing w:after="160"/>
        <w:ind w:firstLine="567"/>
        <w:jc w:val="both"/>
        <w:rPr>
          <w:rFonts w:ascii="GHEA Grapalat" w:hAnsi="GHEA Grapalat"/>
          <w:i/>
        </w:rPr>
      </w:pPr>
    </w:p>
    <w:p w14:paraId="2B6520F0" w14:textId="77777777" w:rsidR="0017623B" w:rsidRDefault="0017623B" w:rsidP="007A3519">
      <w:pPr>
        <w:widowControl w:val="0"/>
        <w:spacing w:after="160"/>
        <w:ind w:firstLine="567"/>
        <w:jc w:val="center"/>
        <w:rPr>
          <w:rFonts w:ascii="GHEA Grapalat" w:hAnsi="GHEA Grapalat"/>
        </w:rPr>
      </w:pPr>
    </w:p>
    <w:p w14:paraId="61AD7466" w14:textId="77777777" w:rsidR="0017623B" w:rsidRDefault="0017623B">
      <w:pPr>
        <w:rPr>
          <w:rFonts w:ascii="GHEA Grapalat" w:hAnsi="GHEA Grapalat"/>
        </w:rPr>
      </w:pPr>
      <w:r>
        <w:rPr>
          <w:rFonts w:ascii="GHEA Grapalat" w:hAnsi="GHEA Grapalat"/>
        </w:rPr>
        <w:br w:type="page"/>
      </w:r>
    </w:p>
    <w:p w14:paraId="56574565"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6D0E137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00D01DC" w14:textId="77777777" w:rsidR="00160AE4" w:rsidRPr="009044F1" w:rsidRDefault="00160AE4" w:rsidP="00B46D58">
      <w:pPr>
        <w:widowControl w:val="0"/>
        <w:spacing w:after="160"/>
        <w:ind w:firstLine="567"/>
        <w:jc w:val="center"/>
        <w:rPr>
          <w:rFonts w:ascii="GHEA Grapalat" w:hAnsi="GHEA Grapalat"/>
          <w:i/>
        </w:rPr>
      </w:pPr>
    </w:p>
    <w:p w14:paraId="1E0D4218" w14:textId="78FF852D" w:rsidR="00615B35" w:rsidRPr="00411A98" w:rsidRDefault="005E4F56" w:rsidP="00411A98">
      <w:pPr>
        <w:widowControl w:val="0"/>
        <w:jc w:val="center"/>
        <w:rPr>
          <w:rFonts w:ascii="GHEA Grapalat" w:hAnsi="GHEA Grapalat"/>
          <w:b/>
        </w:rPr>
      </w:pPr>
      <w:r w:rsidRPr="005E4F56">
        <w:rPr>
          <w:rFonts w:ascii="GHEA Grapalat" w:hAnsi="GHEA Grapalat"/>
          <w:b/>
        </w:rPr>
        <w:t xml:space="preserve">Ремонт и техническое обслуживание электроприборов, оборудования, ворот и противоударных опор </w:t>
      </w:r>
      <w:r w:rsidR="005D7731" w:rsidRPr="00411A98">
        <w:rPr>
          <w:rFonts w:ascii="GHEA Grapalat" w:hAnsi="GHEA Grapalat"/>
        </w:rPr>
        <w:t>ДЛЯ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14:paraId="7DAD5F24" w14:textId="77777777" w:rsidR="00160AE4" w:rsidRPr="003A1EBB" w:rsidRDefault="00160AE4" w:rsidP="00B46D58">
      <w:pPr>
        <w:widowControl w:val="0"/>
        <w:spacing w:after="160"/>
        <w:ind w:firstLine="567"/>
        <w:jc w:val="center"/>
        <w:rPr>
          <w:rFonts w:ascii="GHEA Grapalat" w:hAnsi="GHEA Grapalat"/>
        </w:rPr>
      </w:pPr>
    </w:p>
    <w:p w14:paraId="7F27F2C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A9951CC" w14:textId="77777777" w:rsidR="00C67E80" w:rsidRPr="009044F1" w:rsidRDefault="00C67E80" w:rsidP="00B46D58">
      <w:pPr>
        <w:widowControl w:val="0"/>
        <w:spacing w:after="160"/>
        <w:jc w:val="center"/>
        <w:rPr>
          <w:rFonts w:ascii="GHEA Grapalat" w:hAnsi="GHEA Grapalat" w:cs="Sylfaen"/>
          <w:b/>
        </w:rPr>
      </w:pPr>
    </w:p>
    <w:p w14:paraId="26E3DE0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ECA2B29" w14:textId="77777777" w:rsidR="002E069D" w:rsidRPr="008842CE" w:rsidRDefault="002E069D" w:rsidP="00B46D58">
      <w:pPr>
        <w:widowControl w:val="0"/>
        <w:spacing w:after="160"/>
        <w:jc w:val="center"/>
        <w:rPr>
          <w:rFonts w:ascii="GHEA Grapalat" w:hAnsi="GHEA Grapalat"/>
        </w:rPr>
      </w:pPr>
    </w:p>
    <w:p w14:paraId="7CE66B3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EAC9E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F3B672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4F2079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1AB27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3DE51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48B477F" w14:textId="31A19D8D" w:rsidR="00096865" w:rsidRPr="00CD6521" w:rsidRDefault="00E01420" w:rsidP="00B46D58">
      <w:pPr>
        <w:widowControl w:val="0"/>
        <w:tabs>
          <w:tab w:val="left" w:pos="1134"/>
        </w:tabs>
        <w:spacing w:after="160"/>
        <w:ind w:left="1134" w:hanging="567"/>
        <w:jc w:val="both"/>
        <w:rPr>
          <w:rFonts w:ascii="GHEA Grapalat" w:hAnsi="GHEA Grapalat"/>
        </w:rPr>
      </w:pPr>
      <w:r w:rsidRPr="00CD6521">
        <w:rPr>
          <w:rFonts w:ascii="GHEA Grapalat" w:hAnsi="GHEA Grapalat"/>
        </w:rPr>
        <w:t xml:space="preserve"> </w:t>
      </w:r>
    </w:p>
    <w:p w14:paraId="1E42DBA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5F1941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FCA60C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EFEE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CA0DC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2831E7" w14:textId="77777777" w:rsidR="00520F57" w:rsidRDefault="00520F57" w:rsidP="00B46D58">
      <w:pPr>
        <w:widowControl w:val="0"/>
        <w:spacing w:after="160"/>
        <w:jc w:val="center"/>
        <w:rPr>
          <w:rFonts w:ascii="GHEA Grapalat" w:hAnsi="GHEA Grapalat"/>
          <w:b/>
        </w:rPr>
      </w:pPr>
    </w:p>
    <w:p w14:paraId="7B0F32B2" w14:textId="77777777" w:rsidR="00520F57" w:rsidRDefault="00520F57" w:rsidP="00B46D58">
      <w:pPr>
        <w:widowControl w:val="0"/>
        <w:spacing w:after="160"/>
        <w:jc w:val="center"/>
        <w:rPr>
          <w:rFonts w:ascii="GHEA Grapalat" w:hAnsi="GHEA Grapalat"/>
          <w:b/>
        </w:rPr>
      </w:pPr>
    </w:p>
    <w:p w14:paraId="1118D75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10913A0" w14:textId="77777777" w:rsidR="008842CE" w:rsidRPr="00374F4A" w:rsidRDefault="008842CE" w:rsidP="00B46D58">
      <w:pPr>
        <w:widowControl w:val="0"/>
        <w:spacing w:after="160"/>
        <w:jc w:val="center"/>
        <w:rPr>
          <w:rFonts w:ascii="GHEA Grapalat" w:hAnsi="GHEA Grapalat"/>
          <w:b/>
        </w:rPr>
      </w:pPr>
    </w:p>
    <w:p w14:paraId="5442826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14:paraId="1691290C" w14:textId="77777777" w:rsidR="00520F57" w:rsidRPr="008842CE" w:rsidRDefault="00520F57" w:rsidP="00B46D58">
      <w:pPr>
        <w:widowControl w:val="0"/>
        <w:spacing w:after="160"/>
        <w:jc w:val="center"/>
        <w:rPr>
          <w:rFonts w:ascii="GHEA Grapalat" w:hAnsi="GHEA Grapalat"/>
          <w:b/>
        </w:rPr>
      </w:pPr>
    </w:p>
    <w:p w14:paraId="59E073D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12C81D8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222710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E570C56" w14:textId="77777777" w:rsidR="00E17B7F" w:rsidRDefault="00E17B7F">
      <w:pPr>
        <w:rPr>
          <w:rFonts w:ascii="GHEA Grapalat" w:hAnsi="GHEA Grapalat"/>
          <w:spacing w:val="-6"/>
        </w:rPr>
      </w:pPr>
      <w:r>
        <w:rPr>
          <w:rFonts w:ascii="GHEA Grapalat" w:hAnsi="GHEA Grapalat"/>
          <w:spacing w:val="-6"/>
        </w:rPr>
        <w:br w:type="page"/>
      </w:r>
    </w:p>
    <w:p w14:paraId="0C80FD36" w14:textId="37FA9C3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E4F56">
        <w:rPr>
          <w:rFonts w:ascii="GHEA Grapalat" w:hAnsi="GHEA Grapalat"/>
          <w:b/>
          <w:spacing w:val="-6"/>
        </w:rPr>
        <w:t xml:space="preserve">ՀՀ ՆԳՆ ԳՀԾՁԲ-Ա-28/2026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B7EBC6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0EE00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DB5959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A38469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F8603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14:paraId="329151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D6FD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4B735B6" w14:textId="642F639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E4F56" w:rsidRPr="005E4F56">
        <w:rPr>
          <w:rFonts w:ascii="GHEA Grapalat" w:hAnsi="GHEA Grapalat"/>
          <w:b/>
          <w:i w:val="0"/>
          <w:sz w:val="24"/>
          <w:szCs w:val="24"/>
        </w:rPr>
        <w:t xml:space="preserve">Ремонт и техническое обслуживание электроприборов, оборудования, ворот и противоударных опор.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FF792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A0F6805" w14:textId="77777777" w:rsidTr="001A6383">
        <w:trPr>
          <w:trHeight w:val="736"/>
          <w:jc w:val="center"/>
        </w:trPr>
        <w:tc>
          <w:tcPr>
            <w:tcW w:w="2917" w:type="dxa"/>
            <w:gridSpan w:val="2"/>
            <w:vAlign w:val="center"/>
          </w:tcPr>
          <w:p w14:paraId="539454F8"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7C8C7D5D"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4B25FB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35F601F" w14:textId="77777777" w:rsidTr="001A6383">
        <w:trPr>
          <w:jc w:val="center"/>
          <w:ins w:id="2" w:author="Vardan" w:date="2022-05-29T21:53:00Z"/>
        </w:trPr>
        <w:tc>
          <w:tcPr>
            <w:tcW w:w="1035" w:type="dxa"/>
            <w:vAlign w:val="center"/>
          </w:tcPr>
          <w:p w14:paraId="7C164E8C"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ED03CAD"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5B4C7BD"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FF7925" w:rsidRPr="009044F1" w14:paraId="3652E312" w14:textId="77777777" w:rsidTr="001A6383">
        <w:trPr>
          <w:jc w:val="center"/>
        </w:trPr>
        <w:tc>
          <w:tcPr>
            <w:tcW w:w="1035" w:type="dxa"/>
            <w:vAlign w:val="center"/>
          </w:tcPr>
          <w:p w14:paraId="0CF76386" w14:textId="77777777" w:rsidR="00FF7925" w:rsidRPr="009044F1" w:rsidRDefault="00FF7925" w:rsidP="00FF79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9B1D27E" w14:textId="070635AA" w:rsidR="00FF7925" w:rsidRPr="00E01420" w:rsidRDefault="005E4F56" w:rsidP="00FF792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2 0</w:t>
            </w:r>
            <w:r w:rsidR="00E01420">
              <w:rPr>
                <w:rFonts w:ascii="GHEA Grapalat" w:hAnsi="GHEA Grapalat"/>
                <w:sz w:val="24"/>
                <w:szCs w:val="24"/>
                <w:lang w:val="en-US"/>
              </w:rPr>
              <w:t>00 000</w:t>
            </w:r>
          </w:p>
        </w:tc>
        <w:tc>
          <w:tcPr>
            <w:tcW w:w="6317" w:type="dxa"/>
            <w:vAlign w:val="center"/>
          </w:tcPr>
          <w:p w14:paraId="05E4D1D7" w14:textId="5F96EF63" w:rsidR="00FF7925" w:rsidRPr="002D00F2" w:rsidRDefault="005E4F56" w:rsidP="00FF7925">
            <w:pPr>
              <w:rPr>
                <w:rFonts w:ascii="GHEA Grapalat" w:hAnsi="GHEA Grapalat"/>
              </w:rPr>
            </w:pPr>
            <w:r w:rsidRPr="005E4F56">
              <w:rPr>
                <w:rFonts w:ascii="GHEA Grapalat" w:hAnsi="GHEA Grapalat"/>
                <w:b/>
                <w:bCs/>
              </w:rPr>
              <w:t>Ремонт и техническое обслуживание электроприборов, оборудования, ворот и противоударных опор.</w:t>
            </w:r>
          </w:p>
        </w:tc>
      </w:tr>
    </w:tbl>
    <w:p w14:paraId="24DE0BB2" w14:textId="77777777" w:rsidR="004C6072" w:rsidRDefault="004C6072" w:rsidP="00B46D58">
      <w:pPr>
        <w:pStyle w:val="BodyTextIndent2"/>
        <w:widowControl w:val="0"/>
        <w:spacing w:after="160" w:line="240" w:lineRule="auto"/>
        <w:ind w:firstLine="567"/>
        <w:rPr>
          <w:rFonts w:ascii="GHEA Grapalat" w:hAnsi="GHEA Grapalat"/>
          <w:sz w:val="24"/>
          <w:szCs w:val="24"/>
        </w:rPr>
      </w:pPr>
    </w:p>
    <w:p w14:paraId="7573838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6F6B912" w14:textId="5D4C2325" w:rsidR="0085236E" w:rsidRPr="00037301" w:rsidRDefault="00E01420" w:rsidP="00B46D58">
      <w:pPr>
        <w:pStyle w:val="BodyTextIndent2"/>
        <w:widowControl w:val="0"/>
        <w:spacing w:after="160" w:line="240" w:lineRule="auto"/>
        <w:ind w:firstLine="567"/>
        <w:rPr>
          <w:rFonts w:ascii="GHEA Grapalat" w:hAnsi="GHEA Grapalat"/>
          <w:strike/>
          <w:sz w:val="24"/>
          <w:szCs w:val="24"/>
        </w:rPr>
      </w:pPr>
      <w:r>
        <w:rPr>
          <w:rFonts w:ascii="GHEA Grapalat" w:hAnsi="GHEA Grapalat"/>
          <w:strike/>
          <w:sz w:val="24"/>
          <w:szCs w:val="24"/>
          <w:lang w:val="hy-AM"/>
        </w:rPr>
        <w:t xml:space="preserve"> </w:t>
      </w:r>
    </w:p>
    <w:p w14:paraId="62269E16" w14:textId="77777777" w:rsidR="00F85D0C" w:rsidRPr="00830700" w:rsidRDefault="00F85D0C" w:rsidP="00B46D58">
      <w:pPr>
        <w:widowControl w:val="0"/>
        <w:spacing w:after="160"/>
        <w:jc w:val="center"/>
        <w:rPr>
          <w:rFonts w:ascii="GHEA Grapalat" w:hAnsi="GHEA Grapalat"/>
          <w:b/>
        </w:rPr>
      </w:pPr>
    </w:p>
    <w:p w14:paraId="7E8B94D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BD92C88"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58E3B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C7FB6D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A95F2A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58AD2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9B58153"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32EF578"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B8BA56F" w14:textId="77777777" w:rsidR="00F647B3" w:rsidRDefault="00F647B3" w:rsidP="001A6383">
      <w:pPr>
        <w:widowControl w:val="0"/>
        <w:tabs>
          <w:tab w:val="left" w:pos="1134"/>
        </w:tabs>
        <w:spacing w:after="160"/>
        <w:ind w:firstLine="567"/>
        <w:jc w:val="both"/>
        <w:rPr>
          <w:rFonts w:ascii="GHEA Grapalat" w:hAnsi="GHEA Grapalat"/>
        </w:rPr>
      </w:pPr>
    </w:p>
    <w:p w14:paraId="0756469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DE588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3F73F2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F3ED4F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87E10F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75D4412"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00941C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E2E387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7E3891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B4439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58E0F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BBA1E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03ECE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868A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86CFE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87DCC0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D0A00C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3CC24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9610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0877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38ECD8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1386D1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CBE303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74BDF6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C577A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8D608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8BDAAE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5179A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B464B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A8990A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A80645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A9529A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76AD3C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84BBF1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CEF36A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010F904" w14:textId="77777777" w:rsidR="00096865" w:rsidRPr="002960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2960B5">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2960B5">
        <w:rPr>
          <w:rStyle w:val="FootnoteReference"/>
          <w:rFonts w:ascii="GHEA Grapalat" w:hAnsi="GHEA Grapalat"/>
          <w:b/>
        </w:rPr>
        <w:footnoteReference w:customMarkFollows="1" w:id="4"/>
        <w:t>6</w:t>
      </w:r>
      <w:r w:rsidRPr="002960B5">
        <w:rPr>
          <w:rFonts w:ascii="GHEA Grapalat" w:hAnsi="GHEA Grapalat"/>
          <w:b/>
        </w:rPr>
        <w:t xml:space="preserve">. </w:t>
      </w:r>
    </w:p>
    <w:p w14:paraId="162DDF9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78E7E5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36C5371" w14:textId="77777777" w:rsidR="00486B55" w:rsidRPr="005E4F56" w:rsidRDefault="00096865" w:rsidP="00B46D58">
      <w:pPr>
        <w:pStyle w:val="BodyTextIndent2"/>
        <w:widowControl w:val="0"/>
        <w:spacing w:after="160" w:line="240" w:lineRule="auto"/>
        <w:ind w:firstLine="567"/>
        <w:rPr>
          <w:rFonts w:ascii="GHEA Grapalat" w:hAnsi="GHEA Grapalat" w:cs="Sylfaen"/>
          <w:sz w:val="24"/>
          <w:szCs w:val="24"/>
        </w:rPr>
      </w:pPr>
      <w:r w:rsidRPr="005E4F56">
        <w:rPr>
          <w:rFonts w:ascii="GHEA Grapalat" w:hAnsi="GHEA Grapalat"/>
          <w:sz w:val="24"/>
          <w:szCs w:val="24"/>
        </w:rPr>
        <w:t>Участник может подать заявку как для каждого лота, так и для нескольких или всех лотов</w:t>
      </w:r>
      <w:r w:rsidR="00936FBF" w:rsidRPr="005E4F56">
        <w:rPr>
          <w:rStyle w:val="FootnoteReference"/>
          <w:rFonts w:ascii="GHEA Grapalat" w:hAnsi="GHEA Grapalat"/>
          <w:sz w:val="24"/>
          <w:szCs w:val="24"/>
        </w:rPr>
        <w:footnoteReference w:customMarkFollows="1" w:id="5"/>
        <w:t>7</w:t>
      </w:r>
      <w:r w:rsidRPr="005E4F56">
        <w:rPr>
          <w:rFonts w:ascii="GHEA Grapalat" w:hAnsi="GHEA Grapalat"/>
          <w:sz w:val="24"/>
          <w:szCs w:val="24"/>
        </w:rPr>
        <w:t>.</w:t>
      </w:r>
      <w:r w:rsidR="00AA7117" w:rsidRPr="005E4F56">
        <w:rPr>
          <w:rFonts w:ascii="GHEA Grapalat" w:hAnsi="GHEA Grapalat"/>
          <w:sz w:val="24"/>
          <w:szCs w:val="24"/>
        </w:rPr>
        <w:t xml:space="preserve"> </w:t>
      </w:r>
    </w:p>
    <w:p w14:paraId="1DCA059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A466A11"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14:paraId="2A600F0E" w14:textId="0F4CAB1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F71CA5">
        <w:rPr>
          <w:rFonts w:ascii="GHEA Grapalat" w:hAnsi="GHEA Grapalat"/>
          <w:b/>
          <w:sz w:val="24"/>
          <w:szCs w:val="24"/>
        </w:rPr>
        <w:t>2</w:t>
      </w:r>
      <w:r w:rsidR="002960B5" w:rsidRPr="00CF776F">
        <w:rPr>
          <w:rFonts w:ascii="GHEA Grapalat" w:hAnsi="GHEA Grapalat"/>
          <w:b/>
          <w:sz w:val="24"/>
          <w:szCs w:val="24"/>
        </w:rPr>
        <w:t xml:space="preserve">:00 часов </w:t>
      </w:r>
      <w:r w:rsidR="00E01420">
        <w:rPr>
          <w:rFonts w:ascii="GHEA Grapalat" w:hAnsi="GHEA Grapalat"/>
          <w:b/>
          <w:sz w:val="24"/>
          <w:szCs w:val="24"/>
          <w:lang w:val="hy-AM"/>
        </w:rPr>
        <w:t>8</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22E4FB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5B62D0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8EB1D5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ED0A53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55EDAF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303011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54E5EAB" w14:textId="77777777"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w:t>
      </w:r>
      <w:r w:rsidRPr="003C2029">
        <w:rPr>
          <w:rFonts w:ascii="GHEA Grapalat" w:hAnsi="GHEA Grapalat"/>
          <w:b/>
          <w:sz w:val="24"/>
          <w:szCs w:val="24"/>
        </w:rPr>
        <w:lastRenderedPageBreak/>
        <w:t>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14:paraId="3A92BBA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A370231" w14:textId="77777777" w:rsidR="006C3115" w:rsidRPr="002960B5" w:rsidRDefault="008E58A2" w:rsidP="00C634C8">
      <w:pPr>
        <w:widowControl w:val="0"/>
        <w:tabs>
          <w:tab w:val="left" w:pos="1134"/>
        </w:tabs>
        <w:spacing w:after="160"/>
        <w:ind w:firstLine="284"/>
        <w:jc w:val="both"/>
        <w:rPr>
          <w:rFonts w:ascii="GHEA Grapalat" w:hAnsi="GHEA Grapalat"/>
          <w:b/>
        </w:rPr>
      </w:pPr>
      <w:r w:rsidRPr="002960B5">
        <w:rPr>
          <w:rFonts w:ascii="GHEA Grapalat" w:hAnsi="GHEA Grapalat"/>
          <w:b/>
        </w:rPr>
        <w:t>3</w:t>
      </w:r>
      <w:r w:rsidR="00E326DD" w:rsidRPr="002960B5">
        <w:rPr>
          <w:rFonts w:ascii="GHEA Grapalat" w:hAnsi="GHEA Grapalat"/>
          <w:b/>
        </w:rPr>
        <w:t>)</w:t>
      </w:r>
      <w:r w:rsidR="00C634C8" w:rsidRPr="002960B5">
        <w:rPr>
          <w:rFonts w:ascii="GHEA Grapalat" w:hAnsi="GHEA Grapalat"/>
          <w:b/>
          <w:lang w:val="hy-AM"/>
        </w:rPr>
        <w:t xml:space="preserve"> </w:t>
      </w:r>
      <w:r w:rsidR="00E326DD" w:rsidRPr="002960B5">
        <w:rPr>
          <w:rFonts w:ascii="GHEA Grapalat" w:hAnsi="GHEA Grapalat"/>
          <w:b/>
        </w:rPr>
        <w:t>обеспечение заявки</w:t>
      </w:r>
      <w:r w:rsidR="0067389F" w:rsidRPr="002960B5">
        <w:rPr>
          <w:rFonts w:ascii="GHEA Grapalat" w:hAnsi="GHEA Grapalat"/>
          <w:b/>
        </w:rPr>
        <w:t xml:space="preserve">- </w:t>
      </w:r>
      <w:r w:rsidR="00E326DD" w:rsidRPr="002960B5">
        <w:rPr>
          <w:rFonts w:ascii="GHEA Grapalat" w:hAnsi="GHEA Grapalat"/>
          <w:b/>
        </w:rPr>
        <w:t>в форме наличных денег или банковской гарантии</w:t>
      </w:r>
      <w:r w:rsidR="0067389F" w:rsidRPr="002960B5">
        <w:rPr>
          <w:rFonts w:ascii="GHEA Grapalat" w:hAnsi="GHEA Grapalat"/>
          <w:b/>
        </w:rPr>
        <w:t xml:space="preserve">. </w:t>
      </w:r>
      <w:r w:rsidR="00264CC6" w:rsidRPr="002960B5">
        <w:rPr>
          <w:rStyle w:val="FootnoteReference"/>
          <w:rFonts w:ascii="GHEA Grapalat" w:hAnsi="GHEA Grapalat"/>
          <w:b/>
        </w:rPr>
        <w:footnoteReference w:customMarkFollows="1" w:id="6"/>
        <w:t>8</w:t>
      </w:r>
    </w:p>
    <w:p w14:paraId="1B5BCE9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10766E"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E9C271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93672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E8406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FC242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8030F56" w14:textId="77777777" w:rsidR="00567BD7" w:rsidRDefault="00567BD7">
      <w:pPr>
        <w:rPr>
          <w:rFonts w:ascii="GHEA Grapalat" w:hAnsi="GHEA Grapalat"/>
          <w:b/>
        </w:rPr>
      </w:pPr>
    </w:p>
    <w:p w14:paraId="487007B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CE40D0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DD8C8" w14:textId="77777777" w:rsidR="00C13901" w:rsidRPr="009044F1" w:rsidRDefault="00C13901" w:rsidP="00C1390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08723DD6" w14:textId="77777777" w:rsidR="00C13901" w:rsidRDefault="00C13901" w:rsidP="00C1390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21BAF1AB" w14:textId="77777777" w:rsidR="00C13901" w:rsidRPr="00EE6A72" w:rsidRDefault="00C13901" w:rsidP="00C13901">
      <w:pPr>
        <w:pStyle w:val="norm"/>
        <w:widowControl w:val="0"/>
        <w:spacing w:after="160" w:line="240" w:lineRule="auto"/>
        <w:ind w:firstLine="567"/>
        <w:contextualSpacing/>
        <w:rPr>
          <w:rFonts w:ascii="GHEA Grapalat" w:hAnsi="GHEA Grapalat"/>
          <w:b/>
          <w:sz w:val="24"/>
          <w:szCs w:val="24"/>
        </w:rPr>
      </w:pPr>
      <w:r w:rsidRPr="00EE6A72">
        <w:rPr>
          <w:rFonts w:ascii="GHEA Grapalat" w:hAnsi="GHEA Grapalat"/>
          <w:b/>
          <w:sz w:val="24"/>
          <w:szCs w:val="24"/>
        </w:rPr>
        <w:t>б)</w:t>
      </w:r>
      <w:r w:rsidRPr="00EE6A72">
        <w:rPr>
          <w:b/>
        </w:rPr>
        <w:t xml:space="preserve"> </w:t>
      </w:r>
      <w:r w:rsidRPr="00EE6A72">
        <w:rPr>
          <w:rFonts w:ascii="GHEA Grapalat" w:hAnsi="GHEA Grapalat"/>
          <w:b/>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E6A72">
        <w:rPr>
          <w:rFonts w:ascii="GHEA Grapalat" w:hAnsi="GHEA Grapalat"/>
          <w:b/>
          <w:sz w:val="24"/>
          <w:szCs w:val="24"/>
          <w:lang w:val="hy-AM"/>
        </w:rPr>
        <w:t xml:space="preserve">, </w:t>
      </w:r>
      <w:r w:rsidRPr="00EE6A72">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EE6A72">
        <w:rPr>
          <w:rFonts w:ascii="GHEA Grapalat" w:hAnsi="GHEA Grapalat"/>
          <w:b/>
          <w:sz w:val="24"/>
          <w:szCs w:val="24"/>
        </w:rPr>
        <w:t>СцxУxК</w:t>
      </w:r>
      <w:proofErr w:type="spellEnd"/>
      <w:r w:rsidRPr="00EE6A72">
        <w:rPr>
          <w:rFonts w:ascii="GHEA Grapalat" w:hAnsi="GHEA Grapalat"/>
          <w:b/>
          <w:sz w:val="24"/>
          <w:szCs w:val="24"/>
        </w:rPr>
        <w:t>, где:</w:t>
      </w:r>
    </w:p>
    <w:p w14:paraId="1BD5E612" w14:textId="77777777" w:rsidR="00C13901" w:rsidRPr="00EE6A72" w:rsidRDefault="00C13901" w:rsidP="00C13901">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ВС-сумма, выплачиваемая за оказание отдельных видов услуг, установленных договором,</w:t>
      </w:r>
    </w:p>
    <w:p w14:paraId="77E7F5CF" w14:textId="77777777" w:rsidR="00C13901" w:rsidRPr="00EE6A72" w:rsidRDefault="00C13901" w:rsidP="00C13901">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ЦУ -итоговая цена, предложенная отобранным участником,</w:t>
      </w:r>
    </w:p>
    <w:p w14:paraId="18CE0C06" w14:textId="77777777" w:rsidR="00C13901" w:rsidRPr="00EE6A72" w:rsidRDefault="00C13901" w:rsidP="00C13901">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СЦ- совокупность максимальных единиц цен, установленных для оказания услуги,</w:t>
      </w:r>
    </w:p>
    <w:p w14:paraId="33B0058B" w14:textId="77777777" w:rsidR="00C13901" w:rsidRPr="00EE6A72" w:rsidRDefault="00C13901" w:rsidP="00C13901">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У-цена на максимальную единицу предоставленной услуги,</w:t>
      </w:r>
    </w:p>
    <w:p w14:paraId="02D1644A" w14:textId="77777777" w:rsidR="00C13901" w:rsidRPr="00EE6A72" w:rsidRDefault="00C13901" w:rsidP="00C13901">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К-количество предоставленных услуг.</w:t>
      </w:r>
    </w:p>
    <w:p w14:paraId="3601269A" w14:textId="159327AE" w:rsidR="00C13901" w:rsidRPr="00C13901" w:rsidRDefault="00C13901" w:rsidP="00C13901">
      <w:pPr>
        <w:pStyle w:val="norm"/>
        <w:widowControl w:val="0"/>
        <w:spacing w:after="160" w:line="240" w:lineRule="auto"/>
        <w:ind w:firstLine="567"/>
        <w:rPr>
          <w:rFonts w:ascii="GHEA Grapalat" w:hAnsi="GHEA Grapalat" w:cs="Sylfaen"/>
          <w:b/>
          <w:sz w:val="24"/>
          <w:szCs w:val="24"/>
          <w:lang w:val="en-US"/>
        </w:rPr>
      </w:pPr>
      <w:r>
        <w:rPr>
          <w:rFonts w:ascii="GHEA Grapalat" w:hAnsi="GHEA Grapalat"/>
          <w:b/>
          <w:sz w:val="24"/>
          <w:szCs w:val="24"/>
          <w:lang w:val="en-US"/>
        </w:rPr>
        <w:t xml:space="preserve"> </w:t>
      </w:r>
    </w:p>
    <w:p w14:paraId="79D4374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D59F2C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EC31DC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5AF7B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2DE3B2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9094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A553B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489AFA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123A20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0AFD7E" w14:textId="77777777" w:rsidR="009D180E" w:rsidRDefault="009D180E" w:rsidP="00B46D58">
      <w:pPr>
        <w:widowControl w:val="0"/>
        <w:spacing w:after="160"/>
        <w:ind w:left="567" w:right="565"/>
        <w:jc w:val="center"/>
        <w:rPr>
          <w:rFonts w:ascii="GHEA Grapalat" w:hAnsi="GHEA Grapalat"/>
          <w:b/>
          <w:lang w:val="hy-AM"/>
        </w:rPr>
      </w:pPr>
    </w:p>
    <w:p w14:paraId="43ABB1A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CB163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1FAE1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679DF4" w14:textId="77777777" w:rsidR="00FA0E41" w:rsidRPr="009044F1" w:rsidRDefault="00FA0E41" w:rsidP="00B46D58">
      <w:pPr>
        <w:widowControl w:val="0"/>
        <w:spacing w:after="160"/>
        <w:ind w:firstLine="567"/>
        <w:jc w:val="center"/>
        <w:rPr>
          <w:rFonts w:ascii="GHEA Grapalat" w:hAnsi="GHEA Grapalat"/>
          <w:b/>
        </w:rPr>
      </w:pPr>
    </w:p>
    <w:p w14:paraId="44A3BBF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6ED662" w14:textId="63C4111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01420">
        <w:rPr>
          <w:rFonts w:ascii="GHEA Grapalat" w:hAnsi="GHEA Grapalat"/>
          <w:b/>
          <w:sz w:val="24"/>
          <w:szCs w:val="24"/>
          <w:lang w:val="hy-AM"/>
        </w:rPr>
        <w:t>8</w:t>
      </w:r>
      <w:r w:rsidR="003C2029">
        <w:rPr>
          <w:rFonts w:ascii="GHEA Grapalat" w:hAnsi="GHEA Grapalat"/>
          <w:b/>
          <w:sz w:val="24"/>
          <w:szCs w:val="24"/>
        </w:rPr>
        <w:t>-</w:t>
      </w:r>
      <w:proofErr w:type="spellStart"/>
      <w:r w:rsidR="003C2029">
        <w:rPr>
          <w:rFonts w:ascii="GHEA Grapalat" w:hAnsi="GHEA Grapalat"/>
          <w:b/>
          <w:sz w:val="24"/>
          <w:szCs w:val="24"/>
        </w:rPr>
        <w:t>ый</w:t>
      </w:r>
      <w:proofErr w:type="spellEnd"/>
      <w:r w:rsidR="003C2029">
        <w:rPr>
          <w:rFonts w:ascii="GHEA Grapalat" w:hAnsi="GHEA Grapalat"/>
          <w:b/>
          <w:sz w:val="24"/>
          <w:szCs w:val="24"/>
        </w:rPr>
        <w:t xml:space="preserve"> день в </w:t>
      </w:r>
      <w:r w:rsidR="003C2029" w:rsidRPr="00CF776F">
        <w:rPr>
          <w:rFonts w:ascii="GHEA Grapalat" w:hAnsi="GHEA Grapalat"/>
          <w:b/>
          <w:sz w:val="24"/>
          <w:szCs w:val="24"/>
        </w:rPr>
        <w:t>1</w:t>
      </w:r>
      <w:r w:rsidR="00F71CA5">
        <w:rPr>
          <w:rFonts w:ascii="GHEA Grapalat" w:hAnsi="GHEA Grapalat"/>
          <w:b/>
          <w:sz w:val="24"/>
          <w:szCs w:val="24"/>
        </w:rPr>
        <w:t>2</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F235DC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AD125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48C550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A6454E"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3BDACC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9A60A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79D08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410B2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0154CD2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2D4F14A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DD923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E44938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DC82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83738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AF3A7CE"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07978A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F16914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D15A1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w:t>
      </w:r>
      <w:r w:rsidRPr="009044F1">
        <w:rPr>
          <w:rFonts w:ascii="GHEA Grapalat" w:hAnsi="GHEA Grapalat"/>
          <w:sz w:val="24"/>
          <w:szCs w:val="24"/>
        </w:rPr>
        <w:lastRenderedPageBreak/>
        <w:t>предлагая последнему исправить несоответствия до окончания срока приостановления.</w:t>
      </w:r>
    </w:p>
    <w:p w14:paraId="1D7A0EC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94D941"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5F75F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3D7F8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529FD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2C9978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AC7BD6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BBA400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73375968"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D6DD73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9E5B96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07C578"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E2F66E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B8AC139"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lastRenderedPageBreak/>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523685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A67D4F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62A48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4EDF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D5BA0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54DE3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80C3B0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8410BB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6BC166" w14:textId="77777777" w:rsidR="002B103D" w:rsidRPr="00561326" w:rsidRDefault="00A150A9" w:rsidP="00B46D58">
      <w:pPr>
        <w:pStyle w:val="BodyTextIndent2"/>
        <w:widowControl w:val="0"/>
        <w:tabs>
          <w:tab w:val="left" w:pos="1276"/>
        </w:tabs>
        <w:spacing w:after="160" w:line="240" w:lineRule="auto"/>
        <w:ind w:firstLine="567"/>
        <w:rPr>
          <w:rFonts w:ascii="GHEA Grapalat" w:hAnsi="GHEA Grapalat"/>
          <w:strike/>
          <w:sz w:val="24"/>
          <w:szCs w:val="24"/>
        </w:rPr>
      </w:pPr>
      <w:r w:rsidRPr="00561326">
        <w:rPr>
          <w:rFonts w:ascii="GHEA Grapalat" w:hAnsi="GHEA Grapalat"/>
          <w:strike/>
          <w:sz w:val="24"/>
          <w:szCs w:val="24"/>
        </w:rPr>
        <w:t>8.</w:t>
      </w:r>
      <w:r w:rsidR="000E624C" w:rsidRPr="00561326">
        <w:rPr>
          <w:rFonts w:ascii="GHEA Grapalat" w:hAnsi="GHEA Grapalat"/>
          <w:strike/>
          <w:sz w:val="24"/>
          <w:szCs w:val="24"/>
          <w:lang w:val="hy-AM"/>
        </w:rPr>
        <w:t>19</w:t>
      </w:r>
      <w:r w:rsidRPr="00561326">
        <w:rPr>
          <w:rFonts w:ascii="GHEA Grapalat" w:hAnsi="GHEA Grapalat"/>
          <w:strike/>
          <w:sz w:val="24"/>
          <w:szCs w:val="24"/>
        </w:rPr>
        <w:t>.</w:t>
      </w:r>
      <w:r w:rsidR="00EE0CB1" w:rsidRPr="00561326">
        <w:rPr>
          <w:rFonts w:ascii="GHEA Grapalat" w:hAnsi="GHEA Grapalat"/>
          <w:strike/>
          <w:sz w:val="24"/>
          <w:szCs w:val="24"/>
        </w:rPr>
        <w:tab/>
      </w:r>
      <w:r w:rsidRPr="00561326">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561326">
        <w:rPr>
          <w:rStyle w:val="FootnoteReference"/>
          <w:rFonts w:ascii="GHEA Grapalat" w:hAnsi="GHEA Grapalat"/>
          <w:strike/>
          <w:sz w:val="24"/>
          <w:szCs w:val="24"/>
        </w:rPr>
        <w:footnoteReference w:customMarkFollows="1" w:id="8"/>
        <w:t>11</w:t>
      </w:r>
      <w:r w:rsidRPr="00561326">
        <w:rPr>
          <w:rFonts w:ascii="GHEA Grapalat" w:hAnsi="GHEA Grapalat"/>
          <w:strike/>
          <w:sz w:val="24"/>
          <w:szCs w:val="24"/>
        </w:rPr>
        <w:t xml:space="preserve">. </w:t>
      </w:r>
    </w:p>
    <w:p w14:paraId="0AE7564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7E67F3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AA75F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7D0FB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6D026F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746D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8D83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FBE1F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419316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890060"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3E0596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0D2F89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898BFA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6FE60D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D5B76D" w14:textId="77777777" w:rsidR="001D2159" w:rsidRPr="00503411" w:rsidRDefault="001D2159" w:rsidP="00B46D58">
      <w:pPr>
        <w:widowControl w:val="0"/>
        <w:spacing w:after="160"/>
        <w:jc w:val="center"/>
        <w:rPr>
          <w:rFonts w:ascii="GHEA Grapalat" w:hAnsi="GHEA Grapalat"/>
          <w:b/>
        </w:rPr>
      </w:pPr>
    </w:p>
    <w:p w14:paraId="3CEAA797" w14:textId="77777777" w:rsidR="001D2159" w:rsidRPr="00503411" w:rsidRDefault="001D2159" w:rsidP="00B46D58">
      <w:pPr>
        <w:widowControl w:val="0"/>
        <w:spacing w:after="160"/>
        <w:jc w:val="center"/>
        <w:rPr>
          <w:rFonts w:ascii="GHEA Grapalat" w:hAnsi="GHEA Grapalat"/>
          <w:b/>
        </w:rPr>
      </w:pPr>
    </w:p>
    <w:p w14:paraId="112C2147" w14:textId="77777777" w:rsidR="00D544C1" w:rsidRDefault="00D544C1" w:rsidP="00B46D58">
      <w:pPr>
        <w:widowControl w:val="0"/>
        <w:spacing w:after="160"/>
        <w:jc w:val="center"/>
        <w:rPr>
          <w:rFonts w:ascii="GHEA Grapalat" w:hAnsi="GHEA Grapalat"/>
          <w:b/>
        </w:rPr>
      </w:pPr>
    </w:p>
    <w:p w14:paraId="650556F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8E62816" w14:textId="77777777" w:rsidR="00D544C1" w:rsidRPr="009044F1" w:rsidRDefault="00D544C1" w:rsidP="00B46D58">
      <w:pPr>
        <w:widowControl w:val="0"/>
        <w:spacing w:after="160"/>
        <w:jc w:val="center"/>
        <w:rPr>
          <w:rFonts w:ascii="GHEA Grapalat" w:hAnsi="GHEA Grapalat" w:cs="Arial"/>
          <w:b/>
          <w:iCs/>
        </w:rPr>
      </w:pPr>
    </w:p>
    <w:p w14:paraId="509C8C1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0B8104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054275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7750D8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94588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615B34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8C4C8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61337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A00DE5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5F3FBF" w14:textId="77777777" w:rsidR="001D2159" w:rsidRPr="00503411" w:rsidRDefault="001D2159" w:rsidP="00B46D58">
      <w:pPr>
        <w:widowControl w:val="0"/>
        <w:spacing w:after="160"/>
        <w:jc w:val="center"/>
        <w:rPr>
          <w:rFonts w:ascii="GHEA Grapalat" w:hAnsi="GHEA Grapalat"/>
          <w:b/>
        </w:rPr>
      </w:pPr>
    </w:p>
    <w:p w14:paraId="371D5170" w14:textId="77777777" w:rsidR="00155668" w:rsidRDefault="00155668" w:rsidP="00B46D58">
      <w:pPr>
        <w:widowControl w:val="0"/>
        <w:spacing w:after="160"/>
        <w:jc w:val="center"/>
        <w:rPr>
          <w:rFonts w:ascii="GHEA Grapalat" w:hAnsi="GHEA Grapalat"/>
          <w:b/>
        </w:rPr>
      </w:pPr>
    </w:p>
    <w:p w14:paraId="7ACA015D" w14:textId="77777777" w:rsidR="00E01AFE" w:rsidRDefault="00E01AFE">
      <w:pPr>
        <w:rPr>
          <w:rFonts w:ascii="GHEA Grapalat" w:hAnsi="GHEA Grapalat"/>
          <w:b/>
        </w:rPr>
      </w:pPr>
      <w:r>
        <w:rPr>
          <w:rFonts w:ascii="GHEA Grapalat" w:hAnsi="GHEA Grapalat"/>
          <w:b/>
        </w:rPr>
        <w:br w:type="page"/>
      </w:r>
    </w:p>
    <w:p w14:paraId="32A3382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AAE3B9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CF0175">
        <w:rPr>
          <w:rFonts w:ascii="GHEA Grapalat" w:hAnsi="GHEA Grapalat"/>
          <w:b/>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CF0175">
        <w:rPr>
          <w:rFonts w:ascii="GHEA Grapalat" w:hAnsi="GHEA Grapalat"/>
          <w:b/>
          <w:lang w:val="hy-AM"/>
        </w:rPr>
        <w:t>«</w:t>
      </w:r>
      <w:r w:rsidR="00CF0175" w:rsidRPr="00CF0175">
        <w:rPr>
          <w:rFonts w:ascii="GHEA Grapalat" w:hAnsi="GHEA Grapalat"/>
          <w:b/>
          <w:lang w:val="hy-AM"/>
        </w:rPr>
        <w:t>10</w:t>
      </w:r>
      <w:r w:rsidR="009B3381" w:rsidRPr="00CF0175">
        <w:rPr>
          <w:rFonts w:ascii="GHEA Grapalat" w:hAnsi="GHEA Grapalat"/>
          <w:b/>
          <w:lang w:val="hy-AM"/>
        </w:rPr>
        <w:t>»</w:t>
      </w:r>
      <w:r w:rsidR="004C0E39" w:rsidRPr="00CF0175">
        <w:rPr>
          <w:rFonts w:ascii="GHEA Grapalat" w:hAnsi="GHEA Grapalat"/>
          <w:b/>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4931AAC9"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1171B611"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26263DF"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39E369C"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07A1B4E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1A688B1"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D6C8AA" w14:textId="77777777" w:rsidR="004C0E39" w:rsidRPr="00B435DC" w:rsidRDefault="004C0E39" w:rsidP="00832AB3">
      <w:pPr>
        <w:pStyle w:val="FootnoteText"/>
        <w:jc w:val="both"/>
        <w:rPr>
          <w:ins w:id="13" w:author="Vardan" w:date="2022-05-29T22:18:00Z"/>
          <w:rFonts w:ascii="GHEA Grapalat" w:hAnsi="GHEA Grapalat"/>
          <w:i/>
          <w:sz w:val="24"/>
          <w:szCs w:val="24"/>
        </w:rPr>
      </w:pPr>
    </w:p>
    <w:p w14:paraId="66DCFDD8"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47032A60"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F7D75B9"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B1A13A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27182AD" w14:textId="77777777" w:rsidR="00D544C1" w:rsidRPr="00BC30EA" w:rsidRDefault="00D544C1" w:rsidP="00832AB3">
      <w:pPr>
        <w:pStyle w:val="FootnoteText"/>
        <w:jc w:val="both"/>
        <w:rPr>
          <w:rFonts w:ascii="GHEA Grapalat" w:hAnsi="GHEA Grapalat"/>
          <w:i/>
          <w:sz w:val="18"/>
          <w:szCs w:val="18"/>
        </w:rPr>
      </w:pPr>
    </w:p>
    <w:p w14:paraId="37AF14EB" w14:textId="77777777" w:rsidR="0016219C" w:rsidRDefault="0016219C" w:rsidP="00B46D58">
      <w:pPr>
        <w:widowControl w:val="0"/>
        <w:tabs>
          <w:tab w:val="left" w:pos="1276"/>
        </w:tabs>
        <w:spacing w:after="160"/>
        <w:ind w:firstLine="567"/>
        <w:jc w:val="both"/>
        <w:rPr>
          <w:rFonts w:ascii="GHEA Grapalat" w:hAnsi="GHEA Grapalat" w:cs="Sylfaen"/>
        </w:rPr>
      </w:pPr>
    </w:p>
    <w:p w14:paraId="52C24EB1"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r>
        <w:rPr>
          <w:rFonts w:ascii="GHEA Grapalat" w:hAnsi="GHEA Grapalat" w:cs="Sylfaen"/>
        </w:rPr>
        <w:lastRenderedPageBreak/>
        <w:t>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0351B58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0AE55C8"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B1DD404"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CF0175">
        <w:rPr>
          <w:rFonts w:ascii="GHEA Grapalat" w:hAnsi="GHEA Grapalat" w:cs="Sylfaen"/>
          <w:strike/>
        </w:rPr>
        <w:t>приложению 4</w:t>
      </w:r>
      <w:r w:rsidRPr="00692995">
        <w:rPr>
          <w:rFonts w:ascii="GHEA Grapalat" w:hAnsi="GHEA Grapalat" w:cs="Sylfaen"/>
        </w:rPr>
        <w:t xml:space="preserve"> или </w:t>
      </w:r>
      <w:r w:rsidRPr="00CF0175">
        <w:rPr>
          <w:rFonts w:ascii="GHEA Grapalat" w:hAnsi="GHEA Grapalat" w:cs="Sylfaen"/>
          <w:b/>
        </w:rPr>
        <w:t>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9"/>
        <w:t>12</w:t>
      </w:r>
      <w:r w:rsidR="00CF0175">
        <w:rPr>
          <w:rFonts w:ascii="GHEA Grapalat" w:hAnsi="GHEA Grapalat"/>
          <w:lang w:val="hy-AM"/>
        </w:rPr>
        <w:t xml:space="preserve"> </w:t>
      </w:r>
      <w:r w:rsidR="00CF0175">
        <w:rPr>
          <w:rFonts w:ascii="GHEA Grapalat" w:hAnsi="GHEA Grapalat" w:cs="Sylfaen"/>
          <w:i/>
          <w:sz w:val="22"/>
        </w:rPr>
        <w:t>/</w:t>
      </w:r>
      <w:r w:rsidR="00CF0175" w:rsidRPr="00B35788">
        <w:rPr>
          <w:rFonts w:ascii="GHEA Grapalat" w:hAnsi="GHEA Grapalat" w:cs="Sylfaen"/>
          <w:i/>
          <w:sz w:val="22"/>
        </w:rPr>
        <w:t>Приложение 4.1 представляется после предоставления финансовых ресурсов вместе с меморандумом./</w:t>
      </w:r>
    </w:p>
    <w:p w14:paraId="725B7FAE" w14:textId="77777777"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B3E3B8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D7DC975" w14:textId="77777777" w:rsidR="00366C4E" w:rsidRPr="00FE216B"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1723D6" w:rsidRPr="001647D2">
        <w:rPr>
          <w:rFonts w:ascii="GHEA Grapalat" w:hAnsi="GHEA Grapalat"/>
        </w:rPr>
        <w:t xml:space="preserve">банковской гарантии </w:t>
      </w:r>
      <w:r w:rsidR="001723D6" w:rsidRPr="00FE216B">
        <w:rPr>
          <w:rFonts w:ascii="GHEA Grapalat" w:hAnsi="GHEA Grapalat"/>
          <w:b/>
        </w:rPr>
        <w:t>(Приложение 5)</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0"/>
        <w:t>13</w:t>
      </w:r>
      <w:r w:rsidR="00375E5E">
        <w:rPr>
          <w:rFonts w:ascii="GHEA Grapalat" w:hAnsi="GHEA Grapalat"/>
        </w:rPr>
        <w:t>.</w:t>
      </w:r>
      <w:r w:rsidR="00FE216B">
        <w:rPr>
          <w:rFonts w:ascii="GHEA Grapalat" w:hAnsi="GHEA Grapalat"/>
          <w:lang w:val="hy-AM"/>
        </w:rPr>
        <w:t xml:space="preserve"> </w:t>
      </w:r>
      <w:r w:rsidR="00FE216B">
        <w:rPr>
          <w:rFonts w:ascii="GHEA Grapalat" w:hAnsi="GHEA Grapalat"/>
          <w:i/>
        </w:rPr>
        <w:lastRenderedPageBreak/>
        <w:t>/</w:t>
      </w:r>
      <w:r w:rsidR="00FE216B" w:rsidRPr="00F60E9D">
        <w:rPr>
          <w:rFonts w:ascii="GHEA Grapalat" w:hAnsi="GHEA Grapalat"/>
          <w:i/>
        </w:rPr>
        <w:t xml:space="preserve">Приложение </w:t>
      </w:r>
      <w:r w:rsidR="00FE216B">
        <w:rPr>
          <w:rFonts w:ascii="GHEA Grapalat" w:hAnsi="GHEA Grapalat"/>
          <w:i/>
          <w:lang w:val="hy-AM"/>
        </w:rPr>
        <w:t>5</w:t>
      </w:r>
      <w:r w:rsidR="00FE216B" w:rsidRPr="00F60E9D">
        <w:rPr>
          <w:rFonts w:ascii="GHEA Grapalat" w:hAnsi="GHEA Grapalat"/>
          <w:i/>
        </w:rPr>
        <w:t xml:space="preserve"> представляется после предоставления финансовых ресурсов вместе с меморандумом./</w:t>
      </w:r>
      <w:r w:rsidR="00FE216B">
        <w:rPr>
          <w:rFonts w:ascii="GHEA Grapalat" w:hAnsi="GHEA Grapalat"/>
        </w:rPr>
        <w:t>.</w:t>
      </w:r>
    </w:p>
    <w:p w14:paraId="3DA6888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8D0D35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14:paraId="3E48E68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C0CA26"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817C602" w14:textId="77777777" w:rsidR="008F0732" w:rsidRPr="00DB5C4B" w:rsidRDefault="00030D40" w:rsidP="00B46D58">
      <w:pPr>
        <w:widowControl w:val="0"/>
        <w:tabs>
          <w:tab w:val="left" w:pos="1276"/>
        </w:tabs>
        <w:spacing w:after="160"/>
        <w:ind w:firstLine="567"/>
        <w:jc w:val="both"/>
        <w:rPr>
          <w:rFonts w:ascii="GHEA Grapalat" w:hAnsi="GHEA Grapalat"/>
          <w:i/>
          <w:strike/>
        </w:rPr>
      </w:pPr>
      <w:r w:rsidRPr="00DB5C4B">
        <w:rPr>
          <w:rFonts w:ascii="GHEA Grapalat" w:hAnsi="GHEA Grapalat"/>
          <w:strike/>
        </w:rPr>
        <w:t>10.</w:t>
      </w:r>
      <w:r w:rsidR="00DF09E7" w:rsidRPr="00DB5C4B">
        <w:rPr>
          <w:rFonts w:ascii="GHEA Grapalat" w:hAnsi="GHEA Grapalat"/>
          <w:strike/>
        </w:rPr>
        <w:t>5</w:t>
      </w:r>
      <w:r w:rsidR="003E194D" w:rsidRPr="00DB5C4B">
        <w:rPr>
          <w:rFonts w:ascii="GHEA Grapalat" w:hAnsi="GHEA Grapalat"/>
          <w:strike/>
        </w:rPr>
        <w:t>.</w:t>
      </w:r>
      <w:r w:rsidR="003E194D" w:rsidRPr="00DB5C4B">
        <w:rPr>
          <w:rFonts w:ascii="GHEA Grapalat" w:hAnsi="GHEA Grapalat"/>
          <w:strike/>
        </w:rPr>
        <w:tab/>
      </w:r>
      <w:r w:rsidRPr="00DB5C4B">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DB5C4B">
        <w:rPr>
          <w:rFonts w:ascii="GHEA Grapalat" w:hAnsi="GHEA Grapalat"/>
          <w:strike/>
        </w:rPr>
        <w:t xml:space="preserve"> (Приложение 5.2)</w:t>
      </w:r>
      <w:r w:rsidRPr="00DB5C4B">
        <w:rPr>
          <w:rFonts w:ascii="GHEA Grapalat" w:hAnsi="GHEA Grapalat"/>
          <w:strike/>
        </w:rPr>
        <w:t>.</w:t>
      </w:r>
      <w:r w:rsidRPr="00DB5C4B">
        <w:rPr>
          <w:rFonts w:ascii="GHEA Grapalat" w:hAnsi="GHEA Grapalat"/>
          <w:i/>
          <w:strike/>
        </w:rPr>
        <w:t xml:space="preserve"> </w:t>
      </w:r>
    </w:p>
    <w:p w14:paraId="0314090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2AB2444"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w:t>
      </w:r>
      <w:r w:rsidR="00E26CC1">
        <w:rPr>
          <w:rFonts w:ascii="GHEA Grapalat" w:hAnsi="GHEA Grapalat"/>
        </w:rPr>
        <w:lastRenderedPageBreak/>
        <w:t xml:space="preserve">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A9B0C8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93DC23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150598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288381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EDC70DE" w14:textId="77777777" w:rsidR="00671CF1" w:rsidRDefault="00671CF1" w:rsidP="00EA64AF">
      <w:pPr>
        <w:widowControl w:val="0"/>
        <w:tabs>
          <w:tab w:val="left" w:pos="1134"/>
        </w:tabs>
        <w:spacing w:after="160"/>
        <w:ind w:firstLine="567"/>
        <w:jc w:val="both"/>
        <w:rPr>
          <w:rFonts w:ascii="GHEA Grapalat" w:hAnsi="GHEA Grapalat"/>
        </w:rPr>
      </w:pPr>
    </w:p>
    <w:p w14:paraId="19E2DC94" w14:textId="77777777" w:rsidR="002807DD" w:rsidRPr="00ED628D" w:rsidRDefault="002807DD" w:rsidP="002807DD">
      <w:pPr>
        <w:rPr>
          <w:rFonts w:ascii="GHEA Grapalat" w:hAnsi="GHEA Grapalat"/>
          <w:b/>
          <w:lang w:val="hy-AM"/>
        </w:rPr>
      </w:pPr>
    </w:p>
    <w:p w14:paraId="2F34CAD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7569956" w14:textId="77777777" w:rsidR="002807DD" w:rsidRPr="009044F1" w:rsidRDefault="002807DD" w:rsidP="002807DD">
      <w:pPr>
        <w:rPr>
          <w:rFonts w:ascii="GHEA Grapalat" w:hAnsi="GHEA Grapalat" w:cs="Arial"/>
          <w:b/>
        </w:rPr>
      </w:pPr>
    </w:p>
    <w:p w14:paraId="70453C0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1DA7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BA8E4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1"/>
        <w:t>14</w:t>
      </w:r>
      <w:r w:rsidRPr="009044F1">
        <w:rPr>
          <w:rFonts w:ascii="GHEA Grapalat" w:hAnsi="GHEA Grapalat"/>
        </w:rPr>
        <w:t>.</w:t>
      </w:r>
    </w:p>
    <w:p w14:paraId="095322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55B6E5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A587F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C5D6E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73CCBD" w14:textId="77777777" w:rsidR="003D3420" w:rsidRDefault="003D3420">
      <w:pPr>
        <w:rPr>
          <w:rFonts w:ascii="GHEA Grapalat" w:hAnsi="GHEA Grapalat"/>
          <w:b/>
        </w:rPr>
      </w:pPr>
    </w:p>
    <w:p w14:paraId="2082333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DF3CCE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08806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33AC83"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B6E126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8C4DA1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2EEF0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39BC9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A976E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70E42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BEDC9B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C61577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D662BC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3A960A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3EEDDB0"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B60A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78F8D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EDF1F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A6795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2CFC54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D150C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413A28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4FDC0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2B8EC7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B541E4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1A07C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2A9051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9345F70" w14:textId="77777777" w:rsidR="00E47984" w:rsidRPr="009044F1" w:rsidRDefault="00E47984" w:rsidP="00E47984">
      <w:pPr>
        <w:widowControl w:val="0"/>
        <w:spacing w:after="160"/>
        <w:jc w:val="both"/>
        <w:rPr>
          <w:rFonts w:ascii="GHEA Grapalat" w:hAnsi="GHEA Grapalat" w:cs="Sylfaen"/>
          <w:b/>
        </w:rPr>
      </w:pPr>
    </w:p>
    <w:p w14:paraId="193E3065" w14:textId="77777777" w:rsidR="00E47984" w:rsidRPr="009044F1" w:rsidRDefault="00E47984" w:rsidP="00B46D58">
      <w:pPr>
        <w:widowControl w:val="0"/>
        <w:spacing w:after="160"/>
        <w:ind w:firstLine="567"/>
        <w:jc w:val="both"/>
        <w:rPr>
          <w:rFonts w:ascii="GHEA Grapalat" w:hAnsi="GHEA Grapalat" w:cs="Sylfaen"/>
          <w:b/>
        </w:rPr>
      </w:pPr>
    </w:p>
    <w:p w14:paraId="01D34AF7" w14:textId="77777777" w:rsidR="004373E3" w:rsidRDefault="004373E3" w:rsidP="00B46D58">
      <w:pPr>
        <w:rPr>
          <w:rFonts w:ascii="GHEA Grapalat" w:hAnsi="GHEA Grapalat"/>
          <w:b/>
        </w:rPr>
      </w:pPr>
    </w:p>
    <w:p w14:paraId="21EFA905" w14:textId="77777777" w:rsidR="007A3519" w:rsidRDefault="007A3519">
      <w:pPr>
        <w:rPr>
          <w:rFonts w:ascii="GHEA Grapalat" w:hAnsi="GHEA Grapalat"/>
          <w:b/>
        </w:rPr>
      </w:pPr>
      <w:r>
        <w:rPr>
          <w:rFonts w:ascii="GHEA Grapalat" w:hAnsi="GHEA Grapalat"/>
          <w:b/>
        </w:rPr>
        <w:br w:type="page"/>
      </w:r>
    </w:p>
    <w:p w14:paraId="0233DCA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AA4566C" w14:textId="77777777" w:rsidR="008842CE" w:rsidRPr="00374F4A" w:rsidRDefault="008842CE" w:rsidP="00B46D58">
      <w:pPr>
        <w:widowControl w:val="0"/>
        <w:spacing w:after="160"/>
        <w:jc w:val="center"/>
        <w:rPr>
          <w:rFonts w:ascii="GHEA Grapalat" w:hAnsi="GHEA Grapalat"/>
          <w:b/>
        </w:rPr>
      </w:pPr>
    </w:p>
    <w:p w14:paraId="2D9434B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14:paraId="29B74C44" w14:textId="77777777" w:rsidR="00096865" w:rsidRPr="009044F1" w:rsidRDefault="00096865" w:rsidP="00B46D58">
      <w:pPr>
        <w:widowControl w:val="0"/>
        <w:spacing w:after="160"/>
        <w:jc w:val="center"/>
        <w:rPr>
          <w:rFonts w:ascii="GHEA Grapalat" w:hAnsi="GHEA Grapalat"/>
        </w:rPr>
      </w:pPr>
    </w:p>
    <w:p w14:paraId="77F582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AB1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F710B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C7B38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E3F93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0370A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04A10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7A2BA3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8CF028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8A115D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2"/>
        <w:t>15</w:t>
      </w:r>
    </w:p>
    <w:p w14:paraId="07EB8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84860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116D5A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0EF4C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CD16E55" w14:textId="77777777"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14:paraId="598265E7" w14:textId="5D24FC4C"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5E4F56">
        <w:rPr>
          <w:rFonts w:ascii="GHEA Grapalat" w:hAnsi="GHEA Grapalat"/>
          <w:b/>
          <w:color w:val="7030A0"/>
          <w:sz w:val="24"/>
          <w:szCs w:val="24"/>
        </w:rPr>
        <w:t xml:space="preserve">ՀՀ ՆԳՆ ԳՀԾՁԲ-Ա-28/2026 </w:t>
      </w:r>
    </w:p>
    <w:p w14:paraId="7A8C4381" w14:textId="77777777" w:rsidR="00B2572B" w:rsidRPr="002B7C53" w:rsidRDefault="00B2572B" w:rsidP="00B46D58">
      <w:pPr>
        <w:widowControl w:val="0"/>
        <w:spacing w:after="120"/>
        <w:jc w:val="center"/>
        <w:rPr>
          <w:rFonts w:ascii="GHEA Grapalat" w:hAnsi="GHEA Grapalat" w:cs="Sylfaen"/>
          <w:b/>
          <w:color w:val="7030A0"/>
        </w:rPr>
      </w:pPr>
    </w:p>
    <w:p w14:paraId="72069DFA" w14:textId="77777777" w:rsidR="00D87B1D" w:rsidRPr="00374F4A" w:rsidRDefault="00D87B1D" w:rsidP="00B46D58">
      <w:pPr>
        <w:widowControl w:val="0"/>
        <w:spacing w:after="120"/>
        <w:jc w:val="center"/>
        <w:rPr>
          <w:rFonts w:ascii="GHEA Grapalat" w:hAnsi="GHEA Grapalat" w:cs="Sylfaen"/>
          <w:b/>
        </w:rPr>
      </w:pPr>
    </w:p>
    <w:p w14:paraId="02E7723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4164FB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6FD4393" w14:textId="77777777" w:rsidR="00B2572B" w:rsidRPr="00374F4A" w:rsidRDefault="00B2572B" w:rsidP="00B46D58">
      <w:pPr>
        <w:widowControl w:val="0"/>
        <w:spacing w:after="120"/>
        <w:jc w:val="center"/>
        <w:rPr>
          <w:rFonts w:ascii="GHEA Grapalat" w:hAnsi="GHEA Grapalat"/>
        </w:rPr>
      </w:pPr>
    </w:p>
    <w:p w14:paraId="1D16474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B9DE3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8DBE6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3CDCBF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9174B3B" w14:textId="0112C6D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E4F56">
        <w:rPr>
          <w:rFonts w:ascii="GHEA Grapalat" w:hAnsi="GHEA Grapalat"/>
        </w:rPr>
        <w:t xml:space="preserve">ՀՀ ՆԳՆ ԳՀԾՁԲ-Ա-28/2026 </w:t>
      </w:r>
      <w:r w:rsidR="006132ED">
        <w:rPr>
          <w:rFonts w:ascii="GHEA Grapalat" w:hAnsi="GHEA Grapalat"/>
        </w:rPr>
        <w:t>"</w:t>
      </w:r>
    </w:p>
    <w:p w14:paraId="7DADD14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04174A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24A31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91E90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A5571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40A9A8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D79F23" w14:textId="77777777" w:rsidR="000612B9" w:rsidRDefault="000612B9" w:rsidP="00B46D58">
      <w:pPr>
        <w:jc w:val="both"/>
        <w:rPr>
          <w:rFonts w:ascii="GHEA Grapalat" w:hAnsi="GHEA Grapalat"/>
        </w:rPr>
      </w:pPr>
    </w:p>
    <w:p w14:paraId="4C00D70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47300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09F3ED" w14:textId="77777777" w:rsidR="000612B9" w:rsidRDefault="000612B9" w:rsidP="00B46D58">
      <w:pPr>
        <w:jc w:val="both"/>
        <w:rPr>
          <w:rFonts w:ascii="GHEA Grapalat" w:hAnsi="GHEA Grapalat"/>
        </w:rPr>
      </w:pPr>
    </w:p>
    <w:p w14:paraId="55DFA93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6B357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BEFD115" w14:textId="77777777" w:rsidR="00B138F3" w:rsidRDefault="00B138F3" w:rsidP="00B46D58">
      <w:pPr>
        <w:jc w:val="both"/>
        <w:rPr>
          <w:rFonts w:ascii="GHEA Grapalat" w:hAnsi="GHEA Grapalat"/>
        </w:rPr>
      </w:pPr>
    </w:p>
    <w:p w14:paraId="2A34CFD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716862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260902" w14:textId="77777777" w:rsidR="00B138F3" w:rsidRDefault="00B138F3" w:rsidP="00F96993">
      <w:pPr>
        <w:jc w:val="both"/>
        <w:rPr>
          <w:rFonts w:ascii="GHEA Grapalat" w:hAnsi="GHEA Grapalat"/>
        </w:rPr>
      </w:pPr>
    </w:p>
    <w:p w14:paraId="3C346AB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EFCCC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78F81ED" w14:textId="77777777" w:rsidR="00B16483" w:rsidRDefault="00B16483" w:rsidP="00F96993">
      <w:pPr>
        <w:jc w:val="both"/>
        <w:rPr>
          <w:rFonts w:ascii="GHEA Grapalat" w:hAnsi="GHEA Grapalat"/>
          <w:sz w:val="18"/>
          <w:szCs w:val="18"/>
        </w:rPr>
      </w:pPr>
    </w:p>
    <w:p w14:paraId="47782B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81E360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0B2645" w14:textId="77777777" w:rsidR="00B16483" w:rsidRPr="00D3436F" w:rsidRDefault="00B16483" w:rsidP="00B16483">
      <w:pPr>
        <w:tabs>
          <w:tab w:val="left" w:pos="7371"/>
        </w:tabs>
        <w:spacing w:after="160"/>
        <w:ind w:left="3544" w:firstLine="3"/>
        <w:jc w:val="both"/>
        <w:rPr>
          <w:rFonts w:ascii="GHEA Grapalat" w:hAnsi="GHEA Grapalat"/>
          <w:sz w:val="16"/>
        </w:rPr>
      </w:pPr>
    </w:p>
    <w:p w14:paraId="48C817B5" w14:textId="77777777" w:rsidR="00B0401C" w:rsidRDefault="00B0401C" w:rsidP="00B46D58">
      <w:pPr>
        <w:widowControl w:val="0"/>
        <w:jc w:val="both"/>
        <w:rPr>
          <w:rFonts w:ascii="GHEA Grapalat" w:hAnsi="GHEA Grapalat"/>
        </w:rPr>
      </w:pPr>
    </w:p>
    <w:p w14:paraId="3F425126" w14:textId="77777777" w:rsidR="00B0401C" w:rsidRDefault="00B0401C" w:rsidP="00B46D58">
      <w:pPr>
        <w:widowControl w:val="0"/>
        <w:jc w:val="both"/>
        <w:rPr>
          <w:rFonts w:ascii="GHEA Grapalat" w:hAnsi="GHEA Grapalat"/>
        </w:rPr>
      </w:pPr>
    </w:p>
    <w:p w14:paraId="6E2FE2D6" w14:textId="77777777" w:rsidR="00B0401C" w:rsidRDefault="00B0401C" w:rsidP="00B46D58">
      <w:pPr>
        <w:widowControl w:val="0"/>
        <w:jc w:val="both"/>
        <w:rPr>
          <w:rFonts w:ascii="GHEA Grapalat" w:hAnsi="GHEA Grapalat"/>
        </w:rPr>
      </w:pPr>
    </w:p>
    <w:p w14:paraId="3E1E293F" w14:textId="77777777" w:rsidR="00B0401C" w:rsidRDefault="00B0401C" w:rsidP="00B46D58">
      <w:pPr>
        <w:widowControl w:val="0"/>
        <w:jc w:val="both"/>
        <w:rPr>
          <w:rFonts w:ascii="GHEA Grapalat" w:hAnsi="GHEA Grapalat"/>
        </w:rPr>
      </w:pPr>
    </w:p>
    <w:p w14:paraId="2621395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3A0B3B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71A49EB" w14:textId="77777777" w:rsidR="00D87B1D" w:rsidRDefault="00D87B1D" w:rsidP="00B46D58">
      <w:pPr>
        <w:widowControl w:val="0"/>
        <w:spacing w:after="120"/>
        <w:ind w:left="2835"/>
        <w:jc w:val="both"/>
        <w:rPr>
          <w:rFonts w:ascii="GHEA Grapalat" w:hAnsi="GHEA Grapalat"/>
          <w:sz w:val="16"/>
        </w:rPr>
      </w:pPr>
    </w:p>
    <w:p w14:paraId="3692943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04BCAC8"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6AF3039" w14:textId="77777777" w:rsidR="00A3536B" w:rsidRPr="0001546B" w:rsidRDefault="00A3536B" w:rsidP="00A3536B">
      <w:pPr>
        <w:rPr>
          <w:rFonts w:ascii="GHEA Grapalat" w:hAnsi="GHEA Grapalat"/>
          <w:i/>
          <w:sz w:val="16"/>
          <w:vertAlign w:val="superscript"/>
          <w:lang w:val="es-ES"/>
        </w:rPr>
      </w:pPr>
    </w:p>
    <w:p w14:paraId="69D9E52E" w14:textId="6CDB3518"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E4F56">
        <w:rPr>
          <w:rFonts w:ascii="GHEA Grapalat" w:hAnsi="GHEA Grapalat"/>
        </w:rPr>
        <w:t xml:space="preserve">ՀՀ ՆԳՆ ԳՀԾՁԲ-Ա-28/2026 </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14:paraId="6739F3D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54B9E8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10D4F5A" w14:textId="3E1F3A6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E4F56">
        <w:rPr>
          <w:rFonts w:ascii="GHEA Grapalat" w:hAnsi="GHEA Grapalat"/>
        </w:rPr>
        <w:t xml:space="preserve">ՀՀ ՆԳՆ ԳՀԾՁԲ-Ա-28/2026 </w:t>
      </w:r>
    </w:p>
    <w:p w14:paraId="66A9ECE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FF28FD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852C3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AFDC5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9AD79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4D8E9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38B9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F0340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4088BD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6E8AF4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7986B1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6D52263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907D9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92F0ED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D59AAD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3FBFEA7" w14:textId="77777777" w:rsidR="006B3E56" w:rsidRPr="00D3436F" w:rsidRDefault="006B3E56" w:rsidP="00B46D58">
      <w:pPr>
        <w:tabs>
          <w:tab w:val="left" w:pos="7371"/>
        </w:tabs>
        <w:spacing w:after="160"/>
        <w:ind w:left="3544" w:firstLine="3"/>
        <w:jc w:val="both"/>
        <w:rPr>
          <w:rFonts w:ascii="GHEA Grapalat" w:hAnsi="GHEA Grapalat"/>
          <w:sz w:val="16"/>
        </w:rPr>
      </w:pPr>
    </w:p>
    <w:p w14:paraId="256532F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6604582" w14:textId="77777777"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14:paraId="26574CAB" w14:textId="77777777"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14:paraId="7E24F7B0" w14:textId="4FF1BEB9"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5E4F56">
        <w:rPr>
          <w:rFonts w:ascii="GHEA Grapalat" w:hAnsi="GHEA Grapalat"/>
          <w:b/>
          <w:i w:val="0"/>
          <w:color w:val="7030A0"/>
          <w:sz w:val="24"/>
          <w:szCs w:val="24"/>
        </w:rPr>
        <w:t xml:space="preserve">ՀՀ ՆԳՆ ԳՀԾՁԲ-Ա-28/2026 </w:t>
      </w:r>
    </w:p>
    <w:p w14:paraId="6B3F044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944D5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368074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8ED093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88645B5" w14:textId="77777777" w:rsidR="00AC34B0" w:rsidRPr="00ED3A13" w:rsidRDefault="00AC34B0" w:rsidP="00AC34B0">
      <w:pPr>
        <w:ind w:left="360" w:hanging="360"/>
        <w:jc w:val="center"/>
        <w:rPr>
          <w:rFonts w:ascii="GHEA Grapalat" w:eastAsia="GHEA Grapalat" w:hAnsi="GHEA Grapalat" w:cs="GHEA Grapalat"/>
          <w:b/>
        </w:rPr>
      </w:pPr>
    </w:p>
    <w:p w14:paraId="522D37B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BEAD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EE3E121" w14:textId="77777777" w:rsidTr="00DF1F49">
        <w:tc>
          <w:tcPr>
            <w:tcW w:w="2836" w:type="dxa"/>
            <w:shd w:val="clear" w:color="auto" w:fill="D9E2F3"/>
            <w:vAlign w:val="center"/>
          </w:tcPr>
          <w:p w14:paraId="4D03F8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C583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D857BD" w14:textId="77777777" w:rsidTr="00DF1F49">
        <w:tc>
          <w:tcPr>
            <w:tcW w:w="2836" w:type="dxa"/>
            <w:shd w:val="clear" w:color="auto" w:fill="D9E2F3"/>
            <w:vAlign w:val="center"/>
          </w:tcPr>
          <w:p w14:paraId="174090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FEB0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06055B" w14:textId="77777777" w:rsidTr="00DF1F49">
        <w:tc>
          <w:tcPr>
            <w:tcW w:w="2836" w:type="dxa"/>
            <w:shd w:val="clear" w:color="auto" w:fill="D9E2F3"/>
            <w:vAlign w:val="center"/>
          </w:tcPr>
          <w:p w14:paraId="49AABD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2A7C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3ED852" w14:textId="77777777" w:rsidTr="00DF1F49">
        <w:tc>
          <w:tcPr>
            <w:tcW w:w="2836" w:type="dxa"/>
            <w:shd w:val="clear" w:color="auto" w:fill="D9E2F3"/>
            <w:vAlign w:val="center"/>
          </w:tcPr>
          <w:p w14:paraId="5D0835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F26C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41A0" w14:textId="77777777" w:rsidTr="00DF1F49">
        <w:tc>
          <w:tcPr>
            <w:tcW w:w="2836" w:type="dxa"/>
            <w:shd w:val="clear" w:color="auto" w:fill="D9E2F3"/>
            <w:vAlign w:val="center"/>
          </w:tcPr>
          <w:p w14:paraId="66FDAE9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D1F80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ED6463" w14:textId="77777777" w:rsidTr="00DF1F49">
        <w:tc>
          <w:tcPr>
            <w:tcW w:w="2836" w:type="dxa"/>
            <w:shd w:val="clear" w:color="auto" w:fill="D9E2F3"/>
            <w:vAlign w:val="center"/>
          </w:tcPr>
          <w:p w14:paraId="0ED551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892FC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CA19787" w14:textId="77777777" w:rsidTr="00DF1F49">
        <w:tc>
          <w:tcPr>
            <w:tcW w:w="2836" w:type="dxa"/>
            <w:shd w:val="clear" w:color="auto" w:fill="D9E2F3"/>
            <w:vAlign w:val="center"/>
          </w:tcPr>
          <w:p w14:paraId="1330F20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862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E3EFE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83E2C2" w14:textId="77777777" w:rsidTr="00DF1F49">
        <w:tc>
          <w:tcPr>
            <w:tcW w:w="2835" w:type="dxa"/>
            <w:shd w:val="clear" w:color="auto" w:fill="D9E2F3"/>
            <w:vAlign w:val="center"/>
          </w:tcPr>
          <w:p w14:paraId="11B8E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DFD1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D33BD" w14:textId="77777777" w:rsidTr="00DF1F49">
        <w:trPr>
          <w:trHeight w:val="1487"/>
        </w:trPr>
        <w:tc>
          <w:tcPr>
            <w:tcW w:w="2835" w:type="dxa"/>
            <w:shd w:val="clear" w:color="auto" w:fill="D9E2F3"/>
            <w:vAlign w:val="center"/>
          </w:tcPr>
          <w:p w14:paraId="749EF8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B13AE6" w14:textId="77777777" w:rsidR="00AC34B0" w:rsidRPr="00FD1EE4" w:rsidRDefault="00AC34B0" w:rsidP="00DF1F49">
            <w:pPr>
              <w:spacing w:before="240" w:after="240"/>
              <w:rPr>
                <w:rFonts w:ascii="GHEA Grapalat" w:eastAsia="GHEA Grapalat" w:hAnsi="GHEA Grapalat" w:cs="GHEA Grapalat"/>
              </w:rPr>
            </w:pPr>
          </w:p>
        </w:tc>
      </w:tr>
    </w:tbl>
    <w:p w14:paraId="7C26BD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EBE86C" w14:textId="77777777" w:rsidTr="00DF1F49">
        <w:tc>
          <w:tcPr>
            <w:tcW w:w="2835" w:type="dxa"/>
            <w:shd w:val="clear" w:color="auto" w:fill="D9E2F3"/>
            <w:vAlign w:val="center"/>
          </w:tcPr>
          <w:p w14:paraId="754515B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5ED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7760F" w14:textId="77777777" w:rsidTr="00DF1F49">
        <w:tc>
          <w:tcPr>
            <w:tcW w:w="2835" w:type="dxa"/>
            <w:shd w:val="clear" w:color="auto" w:fill="D9E2F3"/>
            <w:vAlign w:val="center"/>
          </w:tcPr>
          <w:p w14:paraId="2B4036D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8504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B7E58" w14:textId="77777777" w:rsidTr="00DF1F49">
        <w:tc>
          <w:tcPr>
            <w:tcW w:w="2835" w:type="dxa"/>
            <w:shd w:val="clear" w:color="auto" w:fill="D9E2F3"/>
            <w:vAlign w:val="center"/>
          </w:tcPr>
          <w:p w14:paraId="2219020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6EB110" w14:textId="77777777" w:rsidR="00AC34B0" w:rsidRPr="00FD1EE4" w:rsidRDefault="00AC34B0" w:rsidP="00DF1F49">
            <w:pPr>
              <w:spacing w:before="240" w:after="240"/>
              <w:rPr>
                <w:rFonts w:ascii="GHEA Grapalat" w:eastAsia="GHEA Grapalat" w:hAnsi="GHEA Grapalat" w:cs="GHEA Grapalat"/>
              </w:rPr>
            </w:pPr>
          </w:p>
        </w:tc>
      </w:tr>
    </w:tbl>
    <w:p w14:paraId="237AAD0B" w14:textId="77777777" w:rsidR="00AC34B0" w:rsidRPr="00FD1EE4" w:rsidRDefault="00AC34B0" w:rsidP="00AC34B0">
      <w:pPr>
        <w:rPr>
          <w:rFonts w:ascii="GHEA Grapalat" w:eastAsia="GHEA Grapalat" w:hAnsi="GHEA Grapalat" w:cs="GHEA Grapalat"/>
        </w:rPr>
      </w:pPr>
    </w:p>
    <w:p w14:paraId="344D45E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37E9C2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B38A48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9B1BAA" w14:textId="77777777" w:rsidTr="00DF1F49">
        <w:tc>
          <w:tcPr>
            <w:tcW w:w="2835" w:type="dxa"/>
            <w:shd w:val="clear" w:color="auto" w:fill="D9E2F3"/>
            <w:vAlign w:val="center"/>
          </w:tcPr>
          <w:p w14:paraId="470DE47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B031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8C350" w14:textId="77777777" w:rsidTr="00DF1F49">
        <w:tc>
          <w:tcPr>
            <w:tcW w:w="2835" w:type="dxa"/>
            <w:shd w:val="clear" w:color="auto" w:fill="D9E2F3"/>
            <w:vAlign w:val="center"/>
          </w:tcPr>
          <w:p w14:paraId="198118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86AB5D" w14:textId="77777777" w:rsidR="00AC34B0" w:rsidRPr="00FD1EE4" w:rsidRDefault="00AC34B0" w:rsidP="00DF1F49">
            <w:pPr>
              <w:spacing w:before="240" w:after="240"/>
              <w:rPr>
                <w:rFonts w:ascii="GHEA Grapalat" w:eastAsia="GHEA Grapalat" w:hAnsi="GHEA Grapalat" w:cs="GHEA Grapalat"/>
              </w:rPr>
            </w:pPr>
          </w:p>
        </w:tc>
      </w:tr>
    </w:tbl>
    <w:p w14:paraId="1B19943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AFA391" w14:textId="77777777" w:rsidTr="00DF1F49">
        <w:tc>
          <w:tcPr>
            <w:tcW w:w="2835" w:type="dxa"/>
            <w:shd w:val="clear" w:color="auto" w:fill="D9E2F3"/>
            <w:vAlign w:val="center"/>
          </w:tcPr>
          <w:p w14:paraId="3F575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62C1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63ED4" w14:textId="77777777" w:rsidTr="00DF1F49">
        <w:tc>
          <w:tcPr>
            <w:tcW w:w="2835" w:type="dxa"/>
            <w:shd w:val="clear" w:color="auto" w:fill="D9E2F3"/>
            <w:vAlign w:val="center"/>
          </w:tcPr>
          <w:p w14:paraId="0C22A9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D5F2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976F66" w14:textId="77777777" w:rsidTr="00DF1F49">
        <w:tc>
          <w:tcPr>
            <w:tcW w:w="2835" w:type="dxa"/>
            <w:shd w:val="clear" w:color="auto" w:fill="D9E2F3"/>
            <w:vAlign w:val="center"/>
          </w:tcPr>
          <w:p w14:paraId="603509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C32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89562" w14:textId="77777777" w:rsidTr="00DF1F49">
        <w:tc>
          <w:tcPr>
            <w:tcW w:w="2835" w:type="dxa"/>
            <w:shd w:val="clear" w:color="auto" w:fill="D9E2F3"/>
            <w:vAlign w:val="center"/>
          </w:tcPr>
          <w:p w14:paraId="3699A2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FDD6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CE19D" w14:textId="77777777" w:rsidTr="00DF1F49">
        <w:tc>
          <w:tcPr>
            <w:tcW w:w="2835" w:type="dxa"/>
            <w:shd w:val="clear" w:color="auto" w:fill="D9E2F3"/>
            <w:vAlign w:val="center"/>
          </w:tcPr>
          <w:p w14:paraId="4EF793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EE69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008D9C" w14:textId="77777777" w:rsidTr="00DF1F49">
        <w:trPr>
          <w:trHeight w:val="1361"/>
        </w:trPr>
        <w:tc>
          <w:tcPr>
            <w:tcW w:w="2835" w:type="dxa"/>
            <w:shd w:val="clear" w:color="auto" w:fill="D9E2F3"/>
            <w:vAlign w:val="center"/>
          </w:tcPr>
          <w:p w14:paraId="41483A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AFBDA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92C528" w14:textId="77777777" w:rsidTr="00DF1F49">
        <w:tc>
          <w:tcPr>
            <w:tcW w:w="2835" w:type="dxa"/>
            <w:shd w:val="clear" w:color="auto" w:fill="D9E2F3"/>
            <w:vAlign w:val="center"/>
          </w:tcPr>
          <w:p w14:paraId="5F45A2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74A962" w14:textId="77777777" w:rsidR="00AC34B0" w:rsidRPr="00FD1EE4" w:rsidRDefault="00AC34B0" w:rsidP="00DF1F49">
            <w:pPr>
              <w:spacing w:before="240" w:after="240"/>
              <w:rPr>
                <w:rFonts w:ascii="GHEA Grapalat" w:eastAsia="GHEA Grapalat" w:hAnsi="GHEA Grapalat" w:cs="GHEA Grapalat"/>
              </w:rPr>
            </w:pPr>
          </w:p>
        </w:tc>
      </w:tr>
    </w:tbl>
    <w:p w14:paraId="4CA25DF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A8E3A3" w14:textId="77777777" w:rsidTr="00DF1F49">
        <w:tc>
          <w:tcPr>
            <w:tcW w:w="2836" w:type="dxa"/>
            <w:shd w:val="clear" w:color="auto" w:fill="D9E2F3"/>
            <w:vAlign w:val="center"/>
          </w:tcPr>
          <w:p w14:paraId="0BFC46D8"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368C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876E4" w14:textId="77777777" w:rsidTr="00DF1F49">
        <w:tc>
          <w:tcPr>
            <w:tcW w:w="2836" w:type="dxa"/>
            <w:shd w:val="clear" w:color="auto" w:fill="D9E2F3"/>
            <w:vAlign w:val="center"/>
          </w:tcPr>
          <w:p w14:paraId="5D31AE2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5F38C2D" w14:textId="77777777" w:rsidR="00AC34B0" w:rsidRPr="00FD1EE4" w:rsidRDefault="00FD3EE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B556B0B" w14:textId="77777777" w:rsidR="00AC34B0" w:rsidRPr="00FD1EE4" w:rsidRDefault="00FD3EE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F5BFE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2CFC7C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A1ADF6" w14:textId="77777777" w:rsidTr="00DF1F49">
        <w:tc>
          <w:tcPr>
            <w:tcW w:w="2837" w:type="dxa"/>
            <w:shd w:val="clear" w:color="auto" w:fill="D9E2F3"/>
            <w:vAlign w:val="center"/>
          </w:tcPr>
          <w:p w14:paraId="2830D6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AFE2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5F57B" w14:textId="77777777" w:rsidTr="00DF1F49">
        <w:tc>
          <w:tcPr>
            <w:tcW w:w="2837" w:type="dxa"/>
            <w:shd w:val="clear" w:color="auto" w:fill="D9E2F3"/>
            <w:vAlign w:val="center"/>
          </w:tcPr>
          <w:p w14:paraId="479B86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8823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2BEE20" w14:textId="77777777" w:rsidTr="00DF1F49">
        <w:tc>
          <w:tcPr>
            <w:tcW w:w="2837" w:type="dxa"/>
            <w:shd w:val="clear" w:color="auto" w:fill="D9E2F3"/>
            <w:vAlign w:val="center"/>
          </w:tcPr>
          <w:p w14:paraId="76675A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0EAD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C12146" w14:textId="77777777" w:rsidTr="00DF1F49">
        <w:tc>
          <w:tcPr>
            <w:tcW w:w="2837" w:type="dxa"/>
            <w:shd w:val="clear" w:color="auto" w:fill="D9E2F3"/>
            <w:vAlign w:val="center"/>
          </w:tcPr>
          <w:p w14:paraId="2C5AF99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926305C" w14:textId="77777777" w:rsidR="00AC34B0" w:rsidRPr="00FD1EE4" w:rsidRDefault="00FD3EE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1A01BB" w14:textId="77777777" w:rsidR="00AC34B0" w:rsidRPr="00FD1EE4" w:rsidRDefault="00FD3EE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2659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B5D5EC" w14:textId="77777777" w:rsidTr="00DF1F49">
        <w:tc>
          <w:tcPr>
            <w:tcW w:w="2837" w:type="dxa"/>
            <w:shd w:val="clear" w:color="auto" w:fill="D9E2F3"/>
            <w:vAlign w:val="center"/>
          </w:tcPr>
          <w:p w14:paraId="6333A47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F3921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25CDF" w14:textId="77777777" w:rsidTr="00DF1F49">
        <w:tc>
          <w:tcPr>
            <w:tcW w:w="2837" w:type="dxa"/>
            <w:shd w:val="clear" w:color="auto" w:fill="D9E2F3"/>
            <w:vAlign w:val="center"/>
          </w:tcPr>
          <w:p w14:paraId="23DCB5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5315E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890CB" w14:textId="77777777" w:rsidTr="00DF1F49">
        <w:tc>
          <w:tcPr>
            <w:tcW w:w="2837" w:type="dxa"/>
            <w:shd w:val="clear" w:color="auto" w:fill="D9E2F3"/>
            <w:vAlign w:val="center"/>
          </w:tcPr>
          <w:p w14:paraId="05819D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766E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1F04FD" w14:textId="77777777" w:rsidTr="00DF1F49">
        <w:tc>
          <w:tcPr>
            <w:tcW w:w="2837" w:type="dxa"/>
            <w:shd w:val="clear" w:color="auto" w:fill="D9E2F3"/>
            <w:vAlign w:val="center"/>
          </w:tcPr>
          <w:p w14:paraId="5C279A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6024A0" w14:textId="77777777" w:rsidR="00AC34B0" w:rsidRPr="00FD1EE4" w:rsidRDefault="00FD3EE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6A0A6E" w14:textId="77777777" w:rsidR="00AC34B0" w:rsidRPr="00FD1EE4" w:rsidRDefault="00FD3EE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D0F2E63"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A73429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CE5E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BF4E672" w14:textId="77777777" w:rsidTr="00DF1F49">
        <w:tc>
          <w:tcPr>
            <w:tcW w:w="2836" w:type="dxa"/>
            <w:shd w:val="clear" w:color="auto" w:fill="D9E2F3"/>
            <w:vAlign w:val="center"/>
          </w:tcPr>
          <w:p w14:paraId="520429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A5E9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0A9F72" w14:textId="77777777" w:rsidTr="00DF1F49">
        <w:tc>
          <w:tcPr>
            <w:tcW w:w="2836" w:type="dxa"/>
            <w:shd w:val="clear" w:color="auto" w:fill="D9E2F3"/>
            <w:vAlign w:val="center"/>
          </w:tcPr>
          <w:p w14:paraId="2D39A6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7BC9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A52D70" w14:textId="77777777" w:rsidTr="00DF1F49">
        <w:tc>
          <w:tcPr>
            <w:tcW w:w="2836" w:type="dxa"/>
            <w:shd w:val="clear" w:color="auto" w:fill="D9E2F3"/>
            <w:vAlign w:val="center"/>
          </w:tcPr>
          <w:p w14:paraId="0A93B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B9F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C883E" w14:textId="77777777" w:rsidTr="00DF1F49">
        <w:tc>
          <w:tcPr>
            <w:tcW w:w="2836" w:type="dxa"/>
            <w:shd w:val="clear" w:color="auto" w:fill="D9E2F3"/>
            <w:vAlign w:val="center"/>
          </w:tcPr>
          <w:p w14:paraId="0ACD2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AB0D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E3FB96" w14:textId="77777777" w:rsidTr="00DF1F49">
        <w:tc>
          <w:tcPr>
            <w:tcW w:w="2836" w:type="dxa"/>
            <w:shd w:val="clear" w:color="auto" w:fill="D9E2F3"/>
            <w:vAlign w:val="center"/>
          </w:tcPr>
          <w:p w14:paraId="03739C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3E0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EF72A2" w14:textId="77777777" w:rsidTr="00DF1F49">
        <w:tc>
          <w:tcPr>
            <w:tcW w:w="2836" w:type="dxa"/>
            <w:shd w:val="clear" w:color="auto" w:fill="D9E2F3"/>
            <w:vAlign w:val="center"/>
          </w:tcPr>
          <w:p w14:paraId="633776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1C1FC0D" w14:textId="77777777" w:rsidR="00AC34B0" w:rsidRPr="00FD1EE4" w:rsidRDefault="00AC34B0" w:rsidP="00DF1F49">
            <w:pPr>
              <w:spacing w:before="240" w:after="240"/>
              <w:rPr>
                <w:rFonts w:ascii="GHEA Grapalat" w:eastAsia="GHEA Grapalat" w:hAnsi="GHEA Grapalat" w:cs="GHEA Grapalat"/>
              </w:rPr>
            </w:pPr>
          </w:p>
        </w:tc>
      </w:tr>
    </w:tbl>
    <w:p w14:paraId="220DB0F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60250AC" w14:textId="77777777" w:rsidTr="00DF1F49">
        <w:tc>
          <w:tcPr>
            <w:tcW w:w="2977" w:type="dxa"/>
            <w:shd w:val="clear" w:color="auto" w:fill="D9E2F3"/>
            <w:vAlign w:val="center"/>
          </w:tcPr>
          <w:p w14:paraId="024B57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F777C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6EEE5" w14:textId="77777777" w:rsidTr="00DF1F49">
        <w:tc>
          <w:tcPr>
            <w:tcW w:w="2977" w:type="dxa"/>
            <w:shd w:val="clear" w:color="auto" w:fill="D9E2F3"/>
            <w:vAlign w:val="center"/>
          </w:tcPr>
          <w:p w14:paraId="61DDB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9F5C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E8851" w14:textId="77777777" w:rsidTr="00DF1F49">
        <w:tc>
          <w:tcPr>
            <w:tcW w:w="2977" w:type="dxa"/>
            <w:shd w:val="clear" w:color="auto" w:fill="D9E2F3"/>
            <w:vAlign w:val="center"/>
          </w:tcPr>
          <w:p w14:paraId="4D2786E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06E4E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DEF2D" w14:textId="77777777" w:rsidTr="00DF1F49">
        <w:tc>
          <w:tcPr>
            <w:tcW w:w="2977" w:type="dxa"/>
            <w:shd w:val="clear" w:color="auto" w:fill="D9E2F3"/>
            <w:vAlign w:val="center"/>
          </w:tcPr>
          <w:p w14:paraId="685049F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B336D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C37E0D" w14:textId="77777777" w:rsidTr="00DF1F49">
        <w:tc>
          <w:tcPr>
            <w:tcW w:w="2977" w:type="dxa"/>
            <w:shd w:val="clear" w:color="auto" w:fill="D9E2F3"/>
            <w:vAlign w:val="center"/>
          </w:tcPr>
          <w:p w14:paraId="449D5A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3A1FF14" w14:textId="77777777" w:rsidR="00AC34B0" w:rsidRPr="00FD1EE4" w:rsidRDefault="00AC34B0" w:rsidP="00DF1F49">
            <w:pPr>
              <w:spacing w:before="240" w:after="240"/>
              <w:rPr>
                <w:rFonts w:ascii="GHEA Grapalat" w:eastAsia="GHEA Grapalat" w:hAnsi="GHEA Grapalat" w:cs="GHEA Grapalat"/>
              </w:rPr>
            </w:pPr>
          </w:p>
        </w:tc>
      </w:tr>
    </w:tbl>
    <w:p w14:paraId="5EC7A6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115D57" w14:textId="77777777" w:rsidTr="00DF1F49">
        <w:tc>
          <w:tcPr>
            <w:tcW w:w="2943" w:type="dxa"/>
            <w:shd w:val="clear" w:color="auto" w:fill="D9E2F3"/>
            <w:vAlign w:val="center"/>
          </w:tcPr>
          <w:p w14:paraId="2C3CA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EF4E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D409E" w14:textId="77777777" w:rsidTr="00DF1F49">
        <w:tc>
          <w:tcPr>
            <w:tcW w:w="2943" w:type="dxa"/>
            <w:shd w:val="clear" w:color="auto" w:fill="D9E2F3"/>
            <w:vAlign w:val="center"/>
          </w:tcPr>
          <w:p w14:paraId="293679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E29A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E0BCF1" w14:textId="77777777" w:rsidTr="00DF1F49">
        <w:tc>
          <w:tcPr>
            <w:tcW w:w="2943" w:type="dxa"/>
            <w:shd w:val="clear" w:color="auto" w:fill="D9E2F3"/>
            <w:vAlign w:val="center"/>
          </w:tcPr>
          <w:p w14:paraId="1584F02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7FDBA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ABEC4" w14:textId="77777777" w:rsidTr="00DF1F49">
        <w:tc>
          <w:tcPr>
            <w:tcW w:w="2943" w:type="dxa"/>
            <w:shd w:val="clear" w:color="auto" w:fill="D9E2F3"/>
            <w:vAlign w:val="center"/>
          </w:tcPr>
          <w:p w14:paraId="07BD406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25C2A2D" w14:textId="77777777" w:rsidR="00AC34B0" w:rsidRPr="00FD1EE4" w:rsidRDefault="00AC34B0" w:rsidP="00DF1F49">
            <w:pPr>
              <w:spacing w:before="240" w:after="240"/>
              <w:rPr>
                <w:rFonts w:ascii="GHEA Grapalat" w:eastAsia="GHEA Grapalat" w:hAnsi="GHEA Grapalat" w:cs="GHEA Grapalat"/>
              </w:rPr>
            </w:pPr>
          </w:p>
        </w:tc>
      </w:tr>
    </w:tbl>
    <w:p w14:paraId="110524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36D344" w14:textId="77777777" w:rsidTr="00DF1F49">
        <w:tc>
          <w:tcPr>
            <w:tcW w:w="2837" w:type="dxa"/>
            <w:shd w:val="clear" w:color="auto" w:fill="D9E2F3"/>
            <w:vAlign w:val="center"/>
          </w:tcPr>
          <w:p w14:paraId="0D53F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A80CC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21E5C4" w14:textId="77777777" w:rsidTr="00DF1F49">
        <w:tc>
          <w:tcPr>
            <w:tcW w:w="2837" w:type="dxa"/>
            <w:shd w:val="clear" w:color="auto" w:fill="D9E2F3"/>
            <w:vAlign w:val="center"/>
          </w:tcPr>
          <w:p w14:paraId="5453B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10E4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70AC37" w14:textId="77777777" w:rsidTr="00DF1F49">
        <w:tc>
          <w:tcPr>
            <w:tcW w:w="2837" w:type="dxa"/>
            <w:shd w:val="clear" w:color="auto" w:fill="D9E2F3"/>
            <w:vAlign w:val="center"/>
          </w:tcPr>
          <w:p w14:paraId="297862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A5567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723E33" w14:textId="77777777" w:rsidTr="00DF1F49">
        <w:tc>
          <w:tcPr>
            <w:tcW w:w="2837" w:type="dxa"/>
            <w:shd w:val="clear" w:color="auto" w:fill="D9E2F3"/>
            <w:vAlign w:val="center"/>
          </w:tcPr>
          <w:p w14:paraId="428B60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F34A31" w14:textId="77777777" w:rsidR="00AC34B0" w:rsidRPr="00FD1EE4" w:rsidRDefault="00AC34B0" w:rsidP="00DF1F49">
            <w:pPr>
              <w:spacing w:before="240" w:after="240"/>
              <w:rPr>
                <w:rFonts w:ascii="GHEA Grapalat" w:eastAsia="GHEA Grapalat" w:hAnsi="GHEA Grapalat" w:cs="GHEA Grapalat"/>
              </w:rPr>
            </w:pPr>
          </w:p>
        </w:tc>
      </w:tr>
    </w:tbl>
    <w:p w14:paraId="78C902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841B05" w14:textId="77777777" w:rsidTr="00DF1F49">
        <w:trPr>
          <w:trHeight w:val="924"/>
        </w:trPr>
        <w:tc>
          <w:tcPr>
            <w:tcW w:w="9016" w:type="dxa"/>
            <w:gridSpan w:val="2"/>
            <w:vAlign w:val="center"/>
          </w:tcPr>
          <w:p w14:paraId="527FDE68" w14:textId="77777777" w:rsidR="00AC34B0" w:rsidRPr="00FD1EE4" w:rsidRDefault="00FD3EE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296E62" w14:textId="77777777" w:rsidTr="00DF1F49">
        <w:trPr>
          <w:trHeight w:val="684"/>
        </w:trPr>
        <w:tc>
          <w:tcPr>
            <w:tcW w:w="4508" w:type="dxa"/>
            <w:shd w:val="clear" w:color="auto" w:fill="D9E2F3"/>
            <w:vAlign w:val="center"/>
          </w:tcPr>
          <w:p w14:paraId="7D0D3D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FEEB1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A46C8" w14:textId="77777777" w:rsidTr="00DF1F49">
        <w:trPr>
          <w:trHeight w:val="1282"/>
        </w:trPr>
        <w:tc>
          <w:tcPr>
            <w:tcW w:w="4508" w:type="dxa"/>
            <w:shd w:val="clear" w:color="auto" w:fill="D9E2F3"/>
            <w:vAlign w:val="center"/>
          </w:tcPr>
          <w:p w14:paraId="677C61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9A2D83C" w14:textId="77777777" w:rsidR="00AC34B0" w:rsidRPr="006B364D" w:rsidRDefault="00FD3E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4E30FD" w14:textId="77777777" w:rsidR="00AC34B0" w:rsidRPr="00F10CBA" w:rsidRDefault="00FD3E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B58FEDB" w14:textId="77777777" w:rsidTr="00DF1F49">
        <w:tc>
          <w:tcPr>
            <w:tcW w:w="9016" w:type="dxa"/>
            <w:gridSpan w:val="2"/>
            <w:vAlign w:val="center"/>
          </w:tcPr>
          <w:p w14:paraId="2E3A3D93" w14:textId="77777777" w:rsidR="00AC34B0" w:rsidRPr="00FD1EE4" w:rsidRDefault="00FD3EE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BC07E2C" w14:textId="77777777" w:rsidTr="00DF1F49">
        <w:tc>
          <w:tcPr>
            <w:tcW w:w="9016" w:type="dxa"/>
            <w:gridSpan w:val="2"/>
            <w:vAlign w:val="center"/>
          </w:tcPr>
          <w:p w14:paraId="7035D1DA" w14:textId="77777777" w:rsidR="00AC34B0" w:rsidRPr="00FD1EE4" w:rsidRDefault="00FD3EE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2B5401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802A884" w14:textId="77777777" w:rsidTr="00DF1F49">
        <w:trPr>
          <w:trHeight w:val="924"/>
        </w:trPr>
        <w:tc>
          <w:tcPr>
            <w:tcW w:w="9016" w:type="dxa"/>
            <w:gridSpan w:val="2"/>
            <w:vAlign w:val="center"/>
          </w:tcPr>
          <w:p w14:paraId="7E679D18" w14:textId="77777777" w:rsidR="00AC34B0" w:rsidRPr="00FD1EE4" w:rsidRDefault="00FD3EE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2EB537C" w14:textId="77777777" w:rsidTr="00DF1F49">
        <w:trPr>
          <w:trHeight w:val="684"/>
        </w:trPr>
        <w:tc>
          <w:tcPr>
            <w:tcW w:w="4508" w:type="dxa"/>
            <w:shd w:val="clear" w:color="auto" w:fill="D9E2F3"/>
            <w:vAlign w:val="center"/>
          </w:tcPr>
          <w:p w14:paraId="4907B8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482BC9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52A6A" w14:textId="77777777" w:rsidTr="00DF1F49">
        <w:trPr>
          <w:trHeight w:val="1282"/>
        </w:trPr>
        <w:tc>
          <w:tcPr>
            <w:tcW w:w="4508" w:type="dxa"/>
            <w:shd w:val="clear" w:color="auto" w:fill="D9E2F3"/>
            <w:vAlign w:val="center"/>
          </w:tcPr>
          <w:p w14:paraId="28EEAB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267289" w14:textId="77777777" w:rsidR="00AC34B0" w:rsidRPr="00C843BA" w:rsidRDefault="00FD3E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04E229" w14:textId="77777777" w:rsidR="00AC34B0" w:rsidRPr="00C843BA" w:rsidRDefault="00FD3E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A562AF" w14:textId="77777777" w:rsidTr="00DF1F49">
        <w:tc>
          <w:tcPr>
            <w:tcW w:w="9016" w:type="dxa"/>
            <w:gridSpan w:val="2"/>
            <w:vAlign w:val="center"/>
          </w:tcPr>
          <w:p w14:paraId="53191772" w14:textId="77777777" w:rsidR="00AC34B0" w:rsidRPr="00FD1EE4" w:rsidRDefault="00FD3EE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97AF45" w14:textId="77777777" w:rsidTr="00DF1F49">
        <w:tc>
          <w:tcPr>
            <w:tcW w:w="9016" w:type="dxa"/>
            <w:gridSpan w:val="2"/>
            <w:vAlign w:val="center"/>
          </w:tcPr>
          <w:p w14:paraId="57C78720" w14:textId="77777777" w:rsidR="00AC34B0" w:rsidRPr="00FD1EE4" w:rsidRDefault="00FD3EE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D98570E" w14:textId="77777777" w:rsidTr="00DF1F49">
        <w:tc>
          <w:tcPr>
            <w:tcW w:w="9016" w:type="dxa"/>
            <w:gridSpan w:val="2"/>
            <w:vAlign w:val="center"/>
          </w:tcPr>
          <w:p w14:paraId="022B98FA" w14:textId="77777777" w:rsidR="00AC34B0" w:rsidRPr="00FD1EE4" w:rsidRDefault="00FD3EE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87DE1F4" w14:textId="77777777" w:rsidTr="00DF1F49">
        <w:tc>
          <w:tcPr>
            <w:tcW w:w="9016" w:type="dxa"/>
            <w:gridSpan w:val="2"/>
            <w:vAlign w:val="center"/>
          </w:tcPr>
          <w:p w14:paraId="3850A2AF" w14:textId="77777777" w:rsidR="00AC34B0" w:rsidRPr="00FD1EE4" w:rsidRDefault="00FD3EE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05200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C810C9" w14:textId="77777777" w:rsidTr="00DF1F49">
        <w:tc>
          <w:tcPr>
            <w:tcW w:w="2837" w:type="dxa"/>
            <w:shd w:val="clear" w:color="auto" w:fill="D9E2F3"/>
            <w:vAlign w:val="center"/>
          </w:tcPr>
          <w:p w14:paraId="44FBEDD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FDFB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E32D05" w14:textId="77777777" w:rsidTr="00DF1F49">
        <w:tc>
          <w:tcPr>
            <w:tcW w:w="2837" w:type="dxa"/>
            <w:shd w:val="clear" w:color="auto" w:fill="D9E2F3"/>
            <w:vAlign w:val="center"/>
          </w:tcPr>
          <w:p w14:paraId="37389B7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07FF8" w14:textId="77777777" w:rsidR="00AC34B0" w:rsidRPr="00B23852" w:rsidRDefault="00FD3E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B2A03DE" w14:textId="77777777" w:rsidR="00AC34B0" w:rsidRPr="00FD1EE4" w:rsidRDefault="00FD3EE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279340D" w14:textId="77777777" w:rsidTr="00DF1F49">
        <w:tc>
          <w:tcPr>
            <w:tcW w:w="2837" w:type="dxa"/>
            <w:shd w:val="clear" w:color="auto" w:fill="D9E2F3"/>
            <w:vAlign w:val="center"/>
          </w:tcPr>
          <w:p w14:paraId="0742FCB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FE51760" w14:textId="77777777" w:rsidR="00AC34B0" w:rsidRPr="005600B4" w:rsidRDefault="00FD3E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BE8822" w14:textId="77777777" w:rsidR="00AC34B0" w:rsidRPr="005600B4" w:rsidRDefault="00FD3E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ECEBD4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FF56D51" w14:textId="77777777" w:rsidTr="00DF1F49">
        <w:tc>
          <w:tcPr>
            <w:tcW w:w="2837" w:type="dxa"/>
            <w:shd w:val="clear" w:color="auto" w:fill="D9E2F3"/>
            <w:vAlign w:val="center"/>
          </w:tcPr>
          <w:p w14:paraId="3C411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81C47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11CD7" w14:textId="77777777" w:rsidTr="00DF1F49">
        <w:tc>
          <w:tcPr>
            <w:tcW w:w="2837" w:type="dxa"/>
            <w:shd w:val="clear" w:color="auto" w:fill="D9E2F3"/>
            <w:vAlign w:val="center"/>
          </w:tcPr>
          <w:p w14:paraId="656F97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509DEB3" w14:textId="77777777" w:rsidR="00AC34B0" w:rsidRPr="00FD1EE4" w:rsidRDefault="00AC34B0" w:rsidP="00DF1F49">
            <w:pPr>
              <w:spacing w:before="240" w:after="240"/>
              <w:rPr>
                <w:rFonts w:ascii="GHEA Grapalat" w:eastAsia="GHEA Grapalat" w:hAnsi="GHEA Grapalat" w:cs="GHEA Grapalat"/>
              </w:rPr>
            </w:pPr>
          </w:p>
        </w:tc>
      </w:tr>
    </w:tbl>
    <w:p w14:paraId="33AC5D91"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68E48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B6D67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A3BA75" w14:textId="77777777" w:rsidTr="00DF1F49">
        <w:tc>
          <w:tcPr>
            <w:tcW w:w="2835" w:type="dxa"/>
            <w:shd w:val="clear" w:color="auto" w:fill="D9E2F3"/>
            <w:vAlign w:val="center"/>
          </w:tcPr>
          <w:p w14:paraId="3F31B6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4524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936519" w14:textId="77777777" w:rsidTr="00DF1F49">
        <w:tc>
          <w:tcPr>
            <w:tcW w:w="2835" w:type="dxa"/>
            <w:shd w:val="clear" w:color="auto" w:fill="D9E2F3"/>
            <w:vAlign w:val="center"/>
          </w:tcPr>
          <w:p w14:paraId="1834C6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A9B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411A8" w14:textId="77777777" w:rsidTr="00DF1F49">
        <w:tc>
          <w:tcPr>
            <w:tcW w:w="2835" w:type="dxa"/>
            <w:shd w:val="clear" w:color="auto" w:fill="D9E2F3"/>
            <w:vAlign w:val="center"/>
          </w:tcPr>
          <w:p w14:paraId="499A64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31AA6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01683" w14:textId="77777777" w:rsidTr="00DF1F49">
        <w:tc>
          <w:tcPr>
            <w:tcW w:w="2835" w:type="dxa"/>
            <w:shd w:val="clear" w:color="auto" w:fill="D9E2F3"/>
            <w:vAlign w:val="center"/>
          </w:tcPr>
          <w:p w14:paraId="4A065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0AF4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4D47B" w14:textId="77777777" w:rsidTr="00DF1F49">
        <w:tc>
          <w:tcPr>
            <w:tcW w:w="2835" w:type="dxa"/>
            <w:shd w:val="clear" w:color="auto" w:fill="D9E2F3"/>
            <w:vAlign w:val="center"/>
          </w:tcPr>
          <w:p w14:paraId="48BC67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ED961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3B80F" w14:textId="77777777" w:rsidTr="00DF1F49">
        <w:tc>
          <w:tcPr>
            <w:tcW w:w="2835" w:type="dxa"/>
            <w:shd w:val="clear" w:color="auto" w:fill="D9E2F3"/>
            <w:vAlign w:val="center"/>
          </w:tcPr>
          <w:p w14:paraId="26D85A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507AA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59D67" w14:textId="77777777" w:rsidTr="00DF1F49">
        <w:tc>
          <w:tcPr>
            <w:tcW w:w="2835" w:type="dxa"/>
            <w:shd w:val="clear" w:color="auto" w:fill="D9E2F3"/>
            <w:vAlign w:val="center"/>
          </w:tcPr>
          <w:p w14:paraId="3528D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1A1F74" w14:textId="77777777" w:rsidR="00AC34B0" w:rsidRPr="00FD1EE4" w:rsidRDefault="00AC34B0" w:rsidP="00DF1F49">
            <w:pPr>
              <w:spacing w:before="240" w:after="240"/>
              <w:rPr>
                <w:rFonts w:ascii="GHEA Grapalat" w:eastAsia="GHEA Grapalat" w:hAnsi="GHEA Grapalat" w:cs="GHEA Grapalat"/>
              </w:rPr>
            </w:pPr>
          </w:p>
        </w:tc>
      </w:tr>
    </w:tbl>
    <w:p w14:paraId="07E4406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159D6A2" w14:textId="77777777" w:rsidTr="00DF1F49">
        <w:trPr>
          <w:trHeight w:val="853"/>
        </w:trPr>
        <w:tc>
          <w:tcPr>
            <w:tcW w:w="2835" w:type="dxa"/>
            <w:vMerge w:val="restart"/>
            <w:shd w:val="clear" w:color="auto" w:fill="D9E2F3"/>
            <w:vAlign w:val="center"/>
          </w:tcPr>
          <w:p w14:paraId="5A885E6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9B6A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F40BEE" w14:textId="77777777" w:rsidTr="00DF1F49">
        <w:trPr>
          <w:trHeight w:val="850"/>
        </w:trPr>
        <w:tc>
          <w:tcPr>
            <w:tcW w:w="2835" w:type="dxa"/>
            <w:vMerge/>
            <w:shd w:val="clear" w:color="auto" w:fill="D9E2F3"/>
            <w:vAlign w:val="center"/>
          </w:tcPr>
          <w:p w14:paraId="5E8BCAC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EE60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6F95C2" w14:textId="77777777" w:rsidTr="00DF1F49">
        <w:trPr>
          <w:trHeight w:val="850"/>
        </w:trPr>
        <w:tc>
          <w:tcPr>
            <w:tcW w:w="2835" w:type="dxa"/>
            <w:vMerge/>
            <w:shd w:val="clear" w:color="auto" w:fill="D9E2F3"/>
            <w:vAlign w:val="center"/>
          </w:tcPr>
          <w:p w14:paraId="5F7A87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9E8C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E96384" w14:textId="77777777" w:rsidTr="00DF1F49">
        <w:trPr>
          <w:trHeight w:val="850"/>
        </w:trPr>
        <w:tc>
          <w:tcPr>
            <w:tcW w:w="2835" w:type="dxa"/>
            <w:vMerge/>
            <w:shd w:val="clear" w:color="auto" w:fill="D9E2F3"/>
            <w:vAlign w:val="center"/>
          </w:tcPr>
          <w:p w14:paraId="66D0EE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5863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0614E" w14:textId="77777777" w:rsidTr="00DF1F49">
        <w:trPr>
          <w:trHeight w:val="850"/>
        </w:trPr>
        <w:tc>
          <w:tcPr>
            <w:tcW w:w="2835" w:type="dxa"/>
            <w:vMerge/>
            <w:shd w:val="clear" w:color="auto" w:fill="D9E2F3"/>
            <w:vAlign w:val="center"/>
          </w:tcPr>
          <w:p w14:paraId="219BB2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408BE" w14:textId="77777777" w:rsidR="00AC34B0" w:rsidRPr="00FD1EE4" w:rsidRDefault="00AC34B0" w:rsidP="00DF1F49">
            <w:pPr>
              <w:spacing w:before="240" w:after="240"/>
              <w:rPr>
                <w:rFonts w:ascii="GHEA Grapalat" w:eastAsia="GHEA Grapalat" w:hAnsi="GHEA Grapalat" w:cs="GHEA Grapalat"/>
              </w:rPr>
            </w:pPr>
          </w:p>
        </w:tc>
      </w:tr>
    </w:tbl>
    <w:p w14:paraId="64519F9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2DC6C" w14:textId="77777777" w:rsidTr="00DF1F49">
        <w:tc>
          <w:tcPr>
            <w:tcW w:w="2835" w:type="dxa"/>
            <w:shd w:val="clear" w:color="auto" w:fill="D9E2F3"/>
            <w:vAlign w:val="center"/>
          </w:tcPr>
          <w:p w14:paraId="2A651F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46EC1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BA3C" w14:textId="77777777" w:rsidTr="00DF1F49">
        <w:tc>
          <w:tcPr>
            <w:tcW w:w="2835" w:type="dxa"/>
            <w:shd w:val="clear" w:color="auto" w:fill="D9E2F3"/>
            <w:vAlign w:val="center"/>
          </w:tcPr>
          <w:p w14:paraId="769ED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026710" w14:textId="77777777" w:rsidR="00AC34B0" w:rsidRPr="00FD1EE4" w:rsidRDefault="00AC34B0" w:rsidP="00DF1F49">
            <w:pPr>
              <w:spacing w:before="240" w:after="240"/>
              <w:rPr>
                <w:rFonts w:ascii="GHEA Grapalat" w:eastAsia="GHEA Grapalat" w:hAnsi="GHEA Grapalat" w:cs="GHEA Grapalat"/>
              </w:rPr>
            </w:pPr>
          </w:p>
        </w:tc>
      </w:tr>
    </w:tbl>
    <w:p w14:paraId="4C4D7F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41EDE4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34FCECA" w14:textId="77777777" w:rsidTr="00DF1F49">
        <w:tc>
          <w:tcPr>
            <w:tcW w:w="9016" w:type="dxa"/>
            <w:shd w:val="clear" w:color="auto" w:fill="DBE5F1" w:themeFill="accent1" w:themeFillTint="33"/>
          </w:tcPr>
          <w:p w14:paraId="3F41330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282AE" w14:textId="77777777" w:rsidTr="00DF1F49">
        <w:trPr>
          <w:trHeight w:val="10187"/>
        </w:trPr>
        <w:tc>
          <w:tcPr>
            <w:tcW w:w="9016" w:type="dxa"/>
          </w:tcPr>
          <w:p w14:paraId="67BCF226" w14:textId="77777777" w:rsidR="00AC34B0" w:rsidRPr="00FD1EE4" w:rsidRDefault="00AC34B0" w:rsidP="00DF1F49">
            <w:pPr>
              <w:rPr>
                <w:rFonts w:ascii="GHEA Grapalat" w:eastAsia="GHEA Grapalat" w:hAnsi="GHEA Grapalat" w:cs="GHEA Grapalat"/>
                <w:b/>
                <w:color w:val="000000"/>
              </w:rPr>
            </w:pPr>
          </w:p>
        </w:tc>
      </w:tr>
    </w:tbl>
    <w:p w14:paraId="337C361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F34B566" w14:textId="77777777" w:rsidR="00AC34B0" w:rsidRDefault="00AC34B0" w:rsidP="00AC34B0">
      <w:pPr>
        <w:rPr>
          <w:rFonts w:ascii="GHEA Grapalat" w:hAnsi="GHEA Grapalat"/>
          <w:b/>
        </w:rPr>
      </w:pPr>
    </w:p>
    <w:p w14:paraId="641FF31A" w14:textId="77777777" w:rsidR="00AC34B0" w:rsidRDefault="00AC34B0" w:rsidP="00AC34B0">
      <w:pPr>
        <w:rPr>
          <w:ins w:id="19" w:author="Inesa Kocharyan" w:date="2021-09-01T11:45:00Z"/>
          <w:rFonts w:ascii="GHEA Grapalat" w:hAnsi="GHEA Grapalat"/>
          <w:b/>
        </w:rPr>
      </w:pPr>
    </w:p>
    <w:p w14:paraId="38BE1F9C" w14:textId="77777777" w:rsidR="00AC34B0" w:rsidRDefault="00AC34B0" w:rsidP="00AC34B0">
      <w:pPr>
        <w:rPr>
          <w:rFonts w:ascii="GHEA Grapalat" w:hAnsi="GHEA Grapalat"/>
          <w:b/>
        </w:rPr>
      </w:pPr>
      <w:r>
        <w:rPr>
          <w:rFonts w:ascii="GHEA Grapalat" w:hAnsi="GHEA Grapalat"/>
          <w:b/>
        </w:rPr>
        <w:br w:type="page"/>
      </w:r>
    </w:p>
    <w:p w14:paraId="70CF847A" w14:textId="77777777" w:rsidR="00AC34B0" w:rsidRDefault="00AC34B0" w:rsidP="00AC34B0">
      <w:pPr>
        <w:spacing w:line="360" w:lineRule="auto"/>
        <w:contextualSpacing/>
        <w:jc w:val="center"/>
        <w:rPr>
          <w:rFonts w:ascii="GHEA Grapalat" w:hAnsi="GHEA Grapalat"/>
          <w:b/>
        </w:rPr>
      </w:pPr>
    </w:p>
    <w:p w14:paraId="641A303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BB947A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FE09E2"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CE22DB"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1BF9D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4D3FA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8F64C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1AC75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5F322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139CD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E74D76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7921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F3E3E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F79F14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29EFA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7DBE91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89976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B8337C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3FF4E1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464AEA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58D7A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F9FDE7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325DC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9A948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B40934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5EC0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FB2B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6C5C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B35FD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6F98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5490C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E76B0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A654A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DD30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2AC5F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E32C4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B26C1E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EAF0B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821CFA2"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4275F4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5800B1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C35CCA5" w14:textId="77777777" w:rsidR="00DB6B33" w:rsidRDefault="00DB6B33">
      <w:pPr>
        <w:rPr>
          <w:rFonts w:ascii="GHEA Grapalat" w:hAnsi="GHEA Grapalat"/>
          <w:b/>
        </w:rPr>
      </w:pPr>
      <w:r>
        <w:rPr>
          <w:rFonts w:ascii="GHEA Grapalat" w:hAnsi="GHEA Grapalat"/>
          <w:b/>
        </w:rPr>
        <w:br w:type="page"/>
      </w:r>
    </w:p>
    <w:p w14:paraId="06F88945" w14:textId="77777777"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14:paraId="07B6DFCE" w14:textId="7FA68809"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5E4F56">
        <w:rPr>
          <w:rFonts w:ascii="GHEA Grapalat" w:hAnsi="GHEA Grapalat"/>
          <w:b/>
          <w:color w:val="7030A0"/>
          <w:sz w:val="24"/>
          <w:szCs w:val="24"/>
        </w:rPr>
        <w:t xml:space="preserve">ՀՀ ՆԳՆ ԳՀԾՁԲ-Ա-28/2026 </w:t>
      </w:r>
    </w:p>
    <w:p w14:paraId="0DB49D1C" w14:textId="77777777" w:rsidR="00B2572B" w:rsidRPr="009044F1" w:rsidRDefault="00B2572B" w:rsidP="00B46D58">
      <w:pPr>
        <w:widowControl w:val="0"/>
        <w:spacing w:after="120"/>
        <w:ind w:firstLine="567"/>
        <w:jc w:val="center"/>
        <w:rPr>
          <w:rFonts w:ascii="GHEA Grapalat" w:hAnsi="GHEA Grapalat"/>
        </w:rPr>
      </w:pPr>
    </w:p>
    <w:p w14:paraId="64FBE2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E24DD51" w14:textId="77777777" w:rsidR="00B2572B" w:rsidRPr="009044F1" w:rsidRDefault="00B2572B" w:rsidP="00B46D58">
      <w:pPr>
        <w:widowControl w:val="0"/>
        <w:spacing w:after="120"/>
        <w:ind w:firstLine="567"/>
        <w:jc w:val="center"/>
        <w:rPr>
          <w:rFonts w:ascii="GHEA Grapalat" w:hAnsi="GHEA Grapalat"/>
        </w:rPr>
      </w:pPr>
    </w:p>
    <w:p w14:paraId="574B3B40" w14:textId="33E23A3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5E4F56">
        <w:rPr>
          <w:rFonts w:ascii="GHEA Grapalat" w:hAnsi="GHEA Grapalat"/>
          <w:spacing w:val="-6"/>
        </w:rPr>
        <w:t xml:space="preserve">ՀՀ ՆԳՆ ԳՀԾՁԲ-Ա-28/2026 </w:t>
      </w:r>
      <w:r w:rsidRPr="005744FC">
        <w:rPr>
          <w:rFonts w:ascii="GHEA Grapalat" w:hAnsi="GHEA Grapalat"/>
          <w:spacing w:val="-6"/>
        </w:rPr>
        <w:t>,</w:t>
      </w:r>
      <w:r w:rsidRPr="009044F1">
        <w:rPr>
          <w:rFonts w:ascii="GHEA Grapalat" w:hAnsi="GHEA Grapalat"/>
        </w:rPr>
        <w:t xml:space="preserve"> </w:t>
      </w:r>
    </w:p>
    <w:p w14:paraId="7C2CE36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1C1E5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C4AD4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381CB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CD6664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5B25A7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6466E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70D500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4C3E6B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A771A4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0638E6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FF621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0620E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6F3D21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1ED78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3F748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65CC4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5BE32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B26B4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DFB9B1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CF116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DC330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69D6DE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8D134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F2949A7" w14:textId="77777777" w:rsidR="003D2166" w:rsidRPr="005744FC" w:rsidRDefault="003D2166" w:rsidP="00B46D58">
            <w:pPr>
              <w:widowControl w:val="0"/>
              <w:jc w:val="center"/>
              <w:rPr>
                <w:rFonts w:ascii="GHEA Grapalat" w:hAnsi="GHEA Grapalat"/>
                <w:sz w:val="20"/>
                <w:szCs w:val="20"/>
              </w:rPr>
            </w:pPr>
          </w:p>
        </w:tc>
      </w:tr>
      <w:tr w:rsidR="003D2166" w:rsidRPr="005744FC" w14:paraId="5AC59D8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79419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ED5B99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83D7B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20AF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2B4368" w14:textId="77777777" w:rsidR="003D2166" w:rsidRPr="005744FC" w:rsidRDefault="003D2166" w:rsidP="00B46D58">
            <w:pPr>
              <w:widowControl w:val="0"/>
              <w:rPr>
                <w:rFonts w:ascii="GHEA Grapalat" w:hAnsi="GHEA Grapalat"/>
                <w:sz w:val="20"/>
                <w:szCs w:val="20"/>
              </w:rPr>
            </w:pPr>
          </w:p>
        </w:tc>
      </w:tr>
      <w:tr w:rsidR="003D2166" w:rsidRPr="005744FC" w14:paraId="26B4492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3A5A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A736A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8E7A59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8694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87C617A" w14:textId="77777777" w:rsidR="003D2166" w:rsidRPr="005744FC" w:rsidRDefault="003D2166" w:rsidP="00B46D58">
            <w:pPr>
              <w:widowControl w:val="0"/>
              <w:jc w:val="center"/>
              <w:rPr>
                <w:rFonts w:ascii="GHEA Grapalat" w:hAnsi="GHEA Grapalat"/>
                <w:sz w:val="20"/>
                <w:szCs w:val="20"/>
              </w:rPr>
            </w:pPr>
          </w:p>
        </w:tc>
      </w:tr>
      <w:tr w:rsidR="003D2166" w:rsidRPr="005744FC" w14:paraId="4686460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665F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B6DED3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33203D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0CB07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7EDBD5D" w14:textId="77777777" w:rsidR="003D2166" w:rsidRPr="005744FC" w:rsidRDefault="003D2166" w:rsidP="00B46D58">
            <w:pPr>
              <w:widowControl w:val="0"/>
              <w:jc w:val="center"/>
              <w:rPr>
                <w:rFonts w:ascii="GHEA Grapalat" w:hAnsi="GHEA Grapalat"/>
                <w:sz w:val="20"/>
                <w:szCs w:val="20"/>
              </w:rPr>
            </w:pPr>
          </w:p>
        </w:tc>
      </w:tr>
      <w:tr w:rsidR="003D2166" w:rsidRPr="005744FC" w14:paraId="349D27D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839EE4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75CBB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15FE3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9C6FED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22B5D0A" w14:textId="77777777" w:rsidR="003D2166" w:rsidRPr="005744FC" w:rsidRDefault="003D2166" w:rsidP="00B46D58">
            <w:pPr>
              <w:widowControl w:val="0"/>
              <w:jc w:val="center"/>
              <w:rPr>
                <w:rFonts w:ascii="GHEA Grapalat" w:hAnsi="GHEA Grapalat"/>
                <w:sz w:val="20"/>
                <w:szCs w:val="20"/>
              </w:rPr>
            </w:pPr>
          </w:p>
        </w:tc>
      </w:tr>
    </w:tbl>
    <w:p w14:paraId="0C0F445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BCBB0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5EFE91" w14:textId="77777777" w:rsidR="00DC619D" w:rsidRPr="00D3436F" w:rsidRDefault="00DC619D" w:rsidP="00B46D58">
      <w:pPr>
        <w:widowControl w:val="0"/>
        <w:spacing w:after="160"/>
        <w:jc w:val="both"/>
        <w:rPr>
          <w:rFonts w:ascii="GHEA Grapalat" w:hAnsi="GHEA Grapalat"/>
          <w:lang w:val="es-ES"/>
        </w:rPr>
      </w:pPr>
    </w:p>
    <w:p w14:paraId="0E58B50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268C49" w14:textId="77777777" w:rsidR="00B217BB" w:rsidRDefault="00B217BB" w:rsidP="00B46D58">
      <w:pPr>
        <w:rPr>
          <w:rFonts w:ascii="GHEA Grapalat" w:hAnsi="GHEA Grapalat"/>
          <w:b/>
        </w:rPr>
      </w:pPr>
      <w:r>
        <w:rPr>
          <w:rFonts w:ascii="GHEA Grapalat" w:hAnsi="GHEA Grapalat"/>
          <w:b/>
        </w:rPr>
        <w:br w:type="page"/>
      </w:r>
    </w:p>
    <w:p w14:paraId="39F5AF78" w14:textId="77777777"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14:paraId="215959C0" w14:textId="218D7FF2"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5E4F56">
        <w:rPr>
          <w:rFonts w:ascii="GHEA Grapalat" w:hAnsi="GHEA Grapalat"/>
          <w:b/>
          <w:i/>
          <w:color w:val="7030A0"/>
          <w:sz w:val="22"/>
          <w:szCs w:val="22"/>
        </w:rPr>
        <w:t xml:space="preserve">ՀՀ ՆԳՆ ԳՀԾՁԲ-Ա-28/2026 </w:t>
      </w:r>
    </w:p>
    <w:p w14:paraId="7BD4D557" w14:textId="77777777" w:rsidR="003D2FE2" w:rsidRPr="00B138F3" w:rsidRDefault="003D2FE2" w:rsidP="003D2FE2">
      <w:pPr>
        <w:widowControl w:val="0"/>
        <w:spacing w:after="160"/>
        <w:jc w:val="center"/>
        <w:rPr>
          <w:rFonts w:ascii="GHEA Grapalat" w:hAnsi="GHEA Grapalat"/>
          <w:b/>
          <w:sz w:val="22"/>
          <w:szCs w:val="22"/>
        </w:rPr>
      </w:pPr>
    </w:p>
    <w:p w14:paraId="2F096C7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92961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F7C9D18" w14:textId="77777777" w:rsidTr="00B932B8">
        <w:tc>
          <w:tcPr>
            <w:tcW w:w="4786" w:type="dxa"/>
          </w:tcPr>
          <w:p w14:paraId="6D9535D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4057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3AA351D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86D6A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DE5BE0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1B8DC7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BEE1EE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24C98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353334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9E212E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0FC6DBA"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F0A66C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D1634B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F12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9A980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C0B9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A21D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6271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B580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228C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6991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1FA7A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14982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1D64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E9C684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1597B5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0DE2C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6966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494C92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F5898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A9C7E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466A3D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0A7338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971DC5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01F35A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859E9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66CA6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E6F6D3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3BDBFBC" w14:textId="77777777" w:rsidR="00686472" w:rsidRPr="003A1A43" w:rsidRDefault="00686472" w:rsidP="00686472">
      <w:pPr>
        <w:widowControl w:val="0"/>
        <w:jc w:val="both"/>
        <w:rPr>
          <w:rFonts w:ascii="GHEA Grapalat" w:hAnsi="GHEA Grapalat"/>
          <w:sz w:val="22"/>
          <w:szCs w:val="22"/>
        </w:rPr>
      </w:pPr>
    </w:p>
    <w:p w14:paraId="7171405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0BF7BB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CFAEBF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13BF2B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3DB6479" w14:textId="77777777" w:rsidR="00686472" w:rsidRPr="00830700" w:rsidRDefault="00686472" w:rsidP="000211F4">
      <w:pPr>
        <w:widowControl w:val="0"/>
        <w:spacing w:after="160"/>
        <w:rPr>
          <w:rFonts w:ascii="GHEA Grapalat" w:hAnsi="GHEA Grapalat"/>
          <w:sz w:val="22"/>
          <w:szCs w:val="22"/>
          <w:vertAlign w:val="superscript"/>
        </w:rPr>
      </w:pPr>
    </w:p>
    <w:p w14:paraId="32AA3187"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63ACB07" w14:textId="77777777" w:rsidR="000211F4" w:rsidRPr="006F01C7" w:rsidRDefault="000211F4" w:rsidP="000211F4">
      <w:pPr>
        <w:widowControl w:val="0"/>
        <w:spacing w:after="160"/>
        <w:jc w:val="both"/>
        <w:rPr>
          <w:rFonts w:ascii="GHEA Grapalat" w:hAnsi="GHEA Grapalat"/>
          <w:sz w:val="22"/>
          <w:szCs w:val="22"/>
        </w:rPr>
      </w:pPr>
    </w:p>
    <w:p w14:paraId="588BB437" w14:textId="77777777" w:rsidR="000211F4" w:rsidRPr="006F01C7" w:rsidRDefault="000211F4" w:rsidP="000211F4">
      <w:pPr>
        <w:widowControl w:val="0"/>
        <w:spacing w:after="160"/>
        <w:jc w:val="both"/>
        <w:rPr>
          <w:rFonts w:ascii="GHEA Grapalat" w:hAnsi="GHEA Grapalat"/>
          <w:sz w:val="22"/>
          <w:szCs w:val="22"/>
        </w:rPr>
      </w:pPr>
    </w:p>
    <w:p w14:paraId="028D98AC" w14:textId="77777777" w:rsidR="000211F4" w:rsidRPr="00B138F3" w:rsidRDefault="000211F4" w:rsidP="000211F4">
      <w:pPr>
        <w:widowControl w:val="0"/>
        <w:spacing w:after="160"/>
        <w:rPr>
          <w:rFonts w:ascii="GHEA Grapalat" w:hAnsi="GHEA Grapalat"/>
          <w:sz w:val="22"/>
          <w:szCs w:val="22"/>
        </w:rPr>
      </w:pPr>
    </w:p>
    <w:p w14:paraId="0D26A72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EE80EAB" w14:textId="77777777" w:rsidR="003D2FE2" w:rsidRPr="000211F4" w:rsidRDefault="003D2FE2" w:rsidP="003D2FE2">
      <w:pPr>
        <w:widowControl w:val="0"/>
        <w:spacing w:after="160"/>
        <w:jc w:val="right"/>
        <w:rPr>
          <w:rFonts w:ascii="GHEA Grapalat" w:hAnsi="GHEA Grapalat"/>
          <w:sz w:val="22"/>
          <w:szCs w:val="22"/>
        </w:rPr>
      </w:pPr>
    </w:p>
    <w:p w14:paraId="47876BC3" w14:textId="77777777" w:rsidR="000211F4" w:rsidRPr="000211F4" w:rsidRDefault="000211F4" w:rsidP="003D2FE2">
      <w:pPr>
        <w:widowControl w:val="0"/>
        <w:spacing w:after="160"/>
        <w:jc w:val="right"/>
        <w:rPr>
          <w:rFonts w:ascii="GHEA Grapalat" w:hAnsi="GHEA Grapalat"/>
          <w:sz w:val="22"/>
          <w:szCs w:val="22"/>
        </w:rPr>
      </w:pPr>
    </w:p>
    <w:p w14:paraId="313DE488" w14:textId="77777777" w:rsidR="003D2FE2" w:rsidRPr="00B138F3" w:rsidRDefault="003D2FE2" w:rsidP="003D2FE2">
      <w:pPr>
        <w:widowControl w:val="0"/>
        <w:spacing w:after="160"/>
        <w:jc w:val="both"/>
        <w:rPr>
          <w:rFonts w:ascii="GHEA Grapalat" w:hAnsi="GHEA Grapalat"/>
          <w:sz w:val="22"/>
          <w:szCs w:val="22"/>
        </w:rPr>
      </w:pPr>
    </w:p>
    <w:p w14:paraId="2E74F88B" w14:textId="77777777" w:rsidR="003D2FE2" w:rsidRPr="00B138F3" w:rsidRDefault="003D2FE2" w:rsidP="003D2FE2">
      <w:pPr>
        <w:widowControl w:val="0"/>
        <w:spacing w:after="160"/>
        <w:jc w:val="both"/>
        <w:rPr>
          <w:rFonts w:ascii="GHEA Grapalat" w:hAnsi="GHEA Grapalat"/>
          <w:sz w:val="22"/>
          <w:szCs w:val="22"/>
        </w:rPr>
      </w:pPr>
    </w:p>
    <w:p w14:paraId="586FBCBE" w14:textId="77777777" w:rsidR="003D2FE2" w:rsidRPr="00B138F3" w:rsidRDefault="003D2FE2" w:rsidP="003D2FE2">
      <w:pPr>
        <w:rPr>
          <w:sz w:val="22"/>
          <w:szCs w:val="22"/>
        </w:rPr>
      </w:pPr>
    </w:p>
    <w:p w14:paraId="51A8B378" w14:textId="77777777" w:rsidR="001005B0" w:rsidRPr="00B138F3" w:rsidRDefault="001005B0" w:rsidP="003D2FE2">
      <w:pPr>
        <w:widowControl w:val="0"/>
        <w:spacing w:after="160"/>
        <w:ind w:left="567" w:right="565"/>
        <w:jc w:val="both"/>
        <w:rPr>
          <w:rFonts w:ascii="GHEA Grapalat" w:hAnsi="GHEA Grapalat"/>
          <w:sz w:val="22"/>
          <w:szCs w:val="22"/>
        </w:rPr>
      </w:pPr>
    </w:p>
    <w:p w14:paraId="4FF9D264" w14:textId="77777777" w:rsidR="001005B0" w:rsidRPr="00B138F3" w:rsidRDefault="001005B0" w:rsidP="00B46D58">
      <w:pPr>
        <w:widowControl w:val="0"/>
        <w:spacing w:after="160"/>
        <w:ind w:left="567" w:right="565"/>
        <w:jc w:val="center"/>
        <w:rPr>
          <w:rFonts w:ascii="GHEA Grapalat" w:hAnsi="GHEA Grapalat"/>
          <w:b/>
          <w:sz w:val="22"/>
          <w:szCs w:val="22"/>
        </w:rPr>
      </w:pPr>
    </w:p>
    <w:p w14:paraId="3E093153" w14:textId="77777777" w:rsidR="001005B0" w:rsidRPr="00B138F3" w:rsidRDefault="001005B0" w:rsidP="00B46D58">
      <w:pPr>
        <w:widowControl w:val="0"/>
        <w:spacing w:after="160"/>
        <w:ind w:left="567" w:right="565"/>
        <w:jc w:val="center"/>
        <w:rPr>
          <w:rFonts w:ascii="GHEA Grapalat" w:hAnsi="GHEA Grapalat"/>
          <w:b/>
          <w:sz w:val="22"/>
          <w:szCs w:val="22"/>
        </w:rPr>
      </w:pPr>
    </w:p>
    <w:p w14:paraId="01B625AE" w14:textId="77777777" w:rsidR="001005B0" w:rsidRPr="00B138F3" w:rsidRDefault="001005B0" w:rsidP="00B46D58">
      <w:pPr>
        <w:widowControl w:val="0"/>
        <w:spacing w:after="160"/>
        <w:ind w:left="567" w:right="565"/>
        <w:jc w:val="center"/>
        <w:rPr>
          <w:rFonts w:ascii="GHEA Grapalat" w:hAnsi="GHEA Grapalat"/>
          <w:b/>
          <w:sz w:val="22"/>
          <w:szCs w:val="22"/>
        </w:rPr>
      </w:pPr>
    </w:p>
    <w:p w14:paraId="43D04699" w14:textId="77777777" w:rsidR="001005B0" w:rsidRPr="00B138F3" w:rsidRDefault="001005B0" w:rsidP="00B46D58">
      <w:pPr>
        <w:widowControl w:val="0"/>
        <w:spacing w:after="160"/>
        <w:ind w:left="567" w:right="565"/>
        <w:jc w:val="center"/>
        <w:rPr>
          <w:rFonts w:ascii="GHEA Grapalat" w:hAnsi="GHEA Grapalat"/>
          <w:b/>
          <w:sz w:val="22"/>
          <w:szCs w:val="22"/>
        </w:rPr>
      </w:pPr>
    </w:p>
    <w:p w14:paraId="283132E1" w14:textId="77777777" w:rsidR="001005B0" w:rsidRPr="00B138F3" w:rsidRDefault="001005B0" w:rsidP="00B46D58">
      <w:pPr>
        <w:widowControl w:val="0"/>
        <w:spacing w:after="160"/>
        <w:ind w:left="567" w:right="565"/>
        <w:jc w:val="center"/>
        <w:rPr>
          <w:rFonts w:ascii="GHEA Grapalat" w:hAnsi="GHEA Grapalat"/>
          <w:b/>
          <w:sz w:val="22"/>
          <w:szCs w:val="22"/>
        </w:rPr>
      </w:pPr>
    </w:p>
    <w:p w14:paraId="02799D4F" w14:textId="77777777" w:rsidR="001005B0" w:rsidRPr="00B138F3" w:rsidRDefault="001005B0" w:rsidP="00B46D58">
      <w:pPr>
        <w:widowControl w:val="0"/>
        <w:spacing w:after="160"/>
        <w:ind w:left="567" w:right="565"/>
        <w:jc w:val="center"/>
        <w:rPr>
          <w:rFonts w:ascii="GHEA Grapalat" w:hAnsi="GHEA Grapalat"/>
          <w:b/>
        </w:rPr>
      </w:pPr>
    </w:p>
    <w:p w14:paraId="0E94A2B0" w14:textId="77777777" w:rsidR="001005B0" w:rsidRPr="00B138F3" w:rsidRDefault="001005B0" w:rsidP="00B46D58">
      <w:pPr>
        <w:widowControl w:val="0"/>
        <w:spacing w:after="160"/>
        <w:ind w:left="567" w:right="565"/>
        <w:jc w:val="center"/>
        <w:rPr>
          <w:rFonts w:ascii="GHEA Grapalat" w:hAnsi="GHEA Grapalat"/>
          <w:b/>
        </w:rPr>
      </w:pPr>
    </w:p>
    <w:p w14:paraId="7731FC40" w14:textId="77777777" w:rsidR="001005B0" w:rsidRPr="00B138F3" w:rsidRDefault="001005B0" w:rsidP="00B46D58">
      <w:pPr>
        <w:widowControl w:val="0"/>
        <w:spacing w:after="160"/>
        <w:ind w:left="567" w:right="565"/>
        <w:jc w:val="center"/>
        <w:rPr>
          <w:rFonts w:ascii="GHEA Grapalat" w:hAnsi="GHEA Grapalat"/>
          <w:b/>
        </w:rPr>
      </w:pPr>
    </w:p>
    <w:p w14:paraId="53A70A93" w14:textId="77777777" w:rsidR="001005B0" w:rsidRPr="00B138F3" w:rsidRDefault="001005B0" w:rsidP="00B46D58">
      <w:pPr>
        <w:widowControl w:val="0"/>
        <w:spacing w:after="160"/>
        <w:ind w:left="567" w:right="565"/>
        <w:jc w:val="center"/>
        <w:rPr>
          <w:rFonts w:ascii="GHEA Grapalat" w:hAnsi="GHEA Grapalat"/>
          <w:b/>
        </w:rPr>
      </w:pPr>
    </w:p>
    <w:p w14:paraId="4A4D95D3" w14:textId="77777777" w:rsidR="001005B0" w:rsidRPr="00B138F3" w:rsidRDefault="001005B0" w:rsidP="00B46D58">
      <w:pPr>
        <w:widowControl w:val="0"/>
        <w:spacing w:after="160"/>
        <w:ind w:left="567" w:right="565"/>
        <w:jc w:val="center"/>
        <w:rPr>
          <w:rFonts w:ascii="GHEA Grapalat" w:hAnsi="GHEA Grapalat"/>
          <w:b/>
        </w:rPr>
      </w:pPr>
    </w:p>
    <w:p w14:paraId="1D799320" w14:textId="77777777" w:rsidR="001005B0" w:rsidRPr="00B138F3" w:rsidRDefault="001005B0" w:rsidP="00B46D58">
      <w:pPr>
        <w:widowControl w:val="0"/>
        <w:spacing w:after="160"/>
        <w:ind w:left="567" w:right="565"/>
        <w:jc w:val="center"/>
        <w:rPr>
          <w:rFonts w:ascii="GHEA Grapalat" w:hAnsi="GHEA Grapalat"/>
          <w:b/>
        </w:rPr>
      </w:pPr>
    </w:p>
    <w:p w14:paraId="5C0DF370" w14:textId="77777777" w:rsidR="001005B0" w:rsidRPr="00B138F3" w:rsidRDefault="001005B0" w:rsidP="00B46D58">
      <w:pPr>
        <w:widowControl w:val="0"/>
        <w:spacing w:after="160"/>
        <w:ind w:left="567" w:right="565"/>
        <w:jc w:val="center"/>
        <w:rPr>
          <w:rFonts w:ascii="GHEA Grapalat" w:hAnsi="GHEA Grapalat"/>
          <w:b/>
        </w:rPr>
      </w:pPr>
    </w:p>
    <w:p w14:paraId="1E40EE19" w14:textId="77777777" w:rsidR="001005B0" w:rsidRDefault="001005B0" w:rsidP="00B46D58">
      <w:pPr>
        <w:widowControl w:val="0"/>
        <w:spacing w:after="160"/>
        <w:ind w:left="567" w:right="565"/>
        <w:jc w:val="center"/>
        <w:rPr>
          <w:rFonts w:ascii="GHEA Grapalat" w:hAnsi="GHEA Grapalat"/>
          <w:b/>
          <w:lang w:val="hy-AM"/>
        </w:rPr>
      </w:pPr>
    </w:p>
    <w:p w14:paraId="3BFB09D4" w14:textId="77777777" w:rsidR="00E752B6" w:rsidRDefault="00E752B6" w:rsidP="00B46D58">
      <w:pPr>
        <w:widowControl w:val="0"/>
        <w:spacing w:after="160"/>
        <w:ind w:left="567" w:right="565"/>
        <w:jc w:val="center"/>
        <w:rPr>
          <w:rFonts w:ascii="GHEA Grapalat" w:hAnsi="GHEA Grapalat"/>
          <w:b/>
          <w:lang w:val="hy-AM"/>
        </w:rPr>
      </w:pPr>
    </w:p>
    <w:p w14:paraId="28B4CE3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FB98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5F9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8FC4F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3C4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0F94BF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32C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3526D9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53C9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92E25E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C9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046448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046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1D81F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FC4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A74B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87B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34C71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6147A"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 внутренних дел Республики Армения</w:t>
            </w:r>
          </w:p>
        </w:tc>
      </w:tr>
      <w:tr w:rsidR="00E752B6" w:rsidRPr="00B138F3" w14:paraId="7E7BE4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590AD"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14:paraId="2A693BD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7A5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53D79C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9B625"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Операционное управление МФ РА</w:t>
            </w:r>
          </w:p>
        </w:tc>
      </w:tr>
      <w:tr w:rsidR="00E752B6" w:rsidRPr="00B138F3" w14:paraId="32D6404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52341"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14:paraId="5A939C9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D42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9C06A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C2D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676D4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861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55AF3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923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3C5641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D4F3C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61D37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BD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9267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A94F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C3618C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867AE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272069" w14:textId="77777777" w:rsidR="00E752B6" w:rsidRPr="00B138F3" w:rsidRDefault="00E752B6" w:rsidP="00BF1257">
            <w:pPr>
              <w:widowControl w:val="0"/>
              <w:spacing w:after="160"/>
              <w:rPr>
                <w:rFonts w:ascii="GHEA Grapalat" w:hAnsi="GHEA Grapalat" w:cs="Sylfaen"/>
              </w:rPr>
            </w:pPr>
          </w:p>
          <w:p w14:paraId="1A13053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6BB8A68" w14:textId="77777777" w:rsidR="00E752B6" w:rsidRPr="00B138F3" w:rsidRDefault="00E752B6" w:rsidP="00BF1257">
            <w:pPr>
              <w:widowControl w:val="0"/>
              <w:spacing w:after="160"/>
              <w:rPr>
                <w:rFonts w:ascii="GHEA Grapalat" w:hAnsi="GHEA Grapalat" w:cs="Sylfaen"/>
              </w:rPr>
            </w:pPr>
          </w:p>
          <w:p w14:paraId="43B9B4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E3585" w14:textId="77777777" w:rsidR="00E752B6" w:rsidRPr="00B138F3" w:rsidRDefault="00E752B6" w:rsidP="00BF1257">
            <w:pPr>
              <w:widowControl w:val="0"/>
              <w:spacing w:after="160"/>
              <w:rPr>
                <w:rFonts w:ascii="GHEA Grapalat" w:hAnsi="GHEA Grapalat" w:cs="Sylfaen"/>
              </w:rPr>
            </w:pPr>
          </w:p>
          <w:p w14:paraId="2738183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05DB3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B7694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4FA223" w14:textId="77777777" w:rsidR="00E752B6" w:rsidRPr="00B138F3" w:rsidRDefault="00E752B6" w:rsidP="00BF1257">
            <w:pPr>
              <w:widowControl w:val="0"/>
              <w:spacing w:after="160"/>
              <w:rPr>
                <w:rFonts w:ascii="GHEA Grapalat" w:hAnsi="GHEA Grapalat" w:cs="Sylfaen"/>
              </w:rPr>
            </w:pPr>
          </w:p>
          <w:p w14:paraId="5E0BF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70573C" w14:textId="77777777" w:rsidR="00E752B6" w:rsidRPr="00B138F3" w:rsidRDefault="00E752B6" w:rsidP="00BF1257">
            <w:pPr>
              <w:widowControl w:val="0"/>
              <w:spacing w:after="160"/>
              <w:jc w:val="right"/>
              <w:rPr>
                <w:rFonts w:ascii="GHEA Grapalat" w:hAnsi="GHEA Grapalat" w:cs="Tahoma"/>
              </w:rPr>
            </w:pPr>
          </w:p>
          <w:p w14:paraId="4CCF4C3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7AB0B3B" w14:textId="77777777" w:rsidR="00E752B6" w:rsidRPr="00B138F3" w:rsidRDefault="00E752B6" w:rsidP="00BF1257">
            <w:pPr>
              <w:widowControl w:val="0"/>
              <w:spacing w:after="160"/>
              <w:rPr>
                <w:rFonts w:ascii="GHEA Grapalat" w:hAnsi="GHEA Grapalat" w:cs="Sylfaen"/>
              </w:rPr>
            </w:pPr>
          </w:p>
          <w:p w14:paraId="07DAB3F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303FB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260E6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76B70E" w14:textId="77777777" w:rsidR="00E752B6" w:rsidRPr="00B138F3" w:rsidRDefault="00E752B6" w:rsidP="00BF1257">
            <w:pPr>
              <w:widowControl w:val="0"/>
              <w:spacing w:after="160"/>
              <w:rPr>
                <w:rFonts w:ascii="GHEA Grapalat" w:hAnsi="GHEA Grapalat"/>
              </w:rPr>
            </w:pPr>
          </w:p>
          <w:p w14:paraId="07595AB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9FB0FE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F9CF0F1" w14:textId="77777777" w:rsidR="00E752B6" w:rsidRPr="00B138F3" w:rsidRDefault="00E752B6" w:rsidP="00BF1257">
            <w:pPr>
              <w:widowControl w:val="0"/>
              <w:spacing w:after="160"/>
              <w:rPr>
                <w:rFonts w:ascii="GHEA Grapalat" w:hAnsi="GHEA Grapalat" w:cs="Tahoma"/>
              </w:rPr>
            </w:pPr>
          </w:p>
          <w:p w14:paraId="42D4555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DA09B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5B3DD5D" w14:textId="77777777" w:rsidR="00E752B6" w:rsidRPr="00B138F3" w:rsidRDefault="00E752B6" w:rsidP="00BF1257">
            <w:pPr>
              <w:widowControl w:val="0"/>
              <w:spacing w:after="160"/>
              <w:rPr>
                <w:rFonts w:ascii="GHEA Grapalat" w:hAnsi="GHEA Grapalat" w:cs="Tahoma"/>
              </w:rPr>
            </w:pPr>
          </w:p>
          <w:p w14:paraId="70402CD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905688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88123C" w14:textId="77777777" w:rsidR="00E752B6" w:rsidRPr="00B138F3" w:rsidRDefault="00E752B6" w:rsidP="00BF1257">
            <w:pPr>
              <w:widowControl w:val="0"/>
              <w:spacing w:after="160"/>
              <w:rPr>
                <w:rFonts w:ascii="GHEA Grapalat" w:hAnsi="GHEA Grapalat" w:cs="Arial"/>
              </w:rPr>
            </w:pPr>
          </w:p>
        </w:tc>
      </w:tr>
      <w:tr w:rsidR="00E752B6" w:rsidRPr="00B138F3" w14:paraId="0832C18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008567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AEA2C76" w14:textId="77777777" w:rsidR="00E752B6" w:rsidRPr="00B138F3" w:rsidRDefault="00E752B6" w:rsidP="00BF1257">
            <w:pPr>
              <w:widowControl w:val="0"/>
              <w:spacing w:after="160"/>
              <w:rPr>
                <w:rFonts w:ascii="GHEA Grapalat" w:hAnsi="GHEA Grapalat" w:cs="Sylfaen"/>
              </w:rPr>
            </w:pPr>
          </w:p>
          <w:p w14:paraId="24B86FC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A5E98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FBF87E" w14:textId="77777777" w:rsidR="00E752B6" w:rsidRPr="00B138F3" w:rsidRDefault="00E752B6" w:rsidP="00BF1257">
            <w:pPr>
              <w:widowControl w:val="0"/>
              <w:spacing w:after="160"/>
              <w:rPr>
                <w:rFonts w:ascii="GHEA Grapalat" w:hAnsi="GHEA Grapalat"/>
              </w:rPr>
            </w:pPr>
          </w:p>
          <w:p w14:paraId="7A78D2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36D1AD" w14:textId="77777777" w:rsidR="00E752B6" w:rsidRPr="00B138F3" w:rsidRDefault="00E752B6" w:rsidP="00E752B6">
      <w:pPr>
        <w:widowControl w:val="0"/>
        <w:spacing w:after="160"/>
        <w:jc w:val="center"/>
        <w:rPr>
          <w:rFonts w:ascii="GHEA Grapalat" w:hAnsi="GHEA Grapalat" w:cs="Sylfaen"/>
        </w:rPr>
      </w:pPr>
    </w:p>
    <w:p w14:paraId="3816A2D4" w14:textId="77777777" w:rsidR="00E752B6" w:rsidRPr="00E752B6" w:rsidRDefault="00E752B6" w:rsidP="00B46D58">
      <w:pPr>
        <w:widowControl w:val="0"/>
        <w:spacing w:after="160"/>
        <w:ind w:left="567" w:right="565"/>
        <w:jc w:val="center"/>
        <w:rPr>
          <w:rFonts w:ascii="GHEA Grapalat" w:hAnsi="GHEA Grapalat"/>
          <w:b/>
        </w:rPr>
      </w:pPr>
    </w:p>
    <w:p w14:paraId="577175B5" w14:textId="77777777" w:rsidR="001005B0" w:rsidRPr="00B138F3" w:rsidRDefault="001005B0" w:rsidP="00B46D58">
      <w:pPr>
        <w:widowControl w:val="0"/>
        <w:spacing w:after="160"/>
        <w:ind w:left="567" w:right="565"/>
        <w:jc w:val="center"/>
        <w:rPr>
          <w:rFonts w:ascii="GHEA Grapalat" w:hAnsi="GHEA Grapalat"/>
          <w:b/>
        </w:rPr>
      </w:pPr>
    </w:p>
    <w:p w14:paraId="36BD80AA" w14:textId="77777777" w:rsidR="001005B0" w:rsidRPr="00B138F3" w:rsidRDefault="001005B0" w:rsidP="00B46D58">
      <w:pPr>
        <w:widowControl w:val="0"/>
        <w:spacing w:after="160"/>
        <w:ind w:left="567" w:right="565"/>
        <w:jc w:val="center"/>
        <w:rPr>
          <w:rFonts w:ascii="GHEA Grapalat" w:hAnsi="GHEA Grapalat"/>
          <w:b/>
        </w:rPr>
      </w:pPr>
    </w:p>
    <w:p w14:paraId="1EFDC06B" w14:textId="77777777" w:rsidR="001005B0" w:rsidRPr="00B138F3" w:rsidRDefault="001005B0" w:rsidP="00B46D58">
      <w:pPr>
        <w:widowControl w:val="0"/>
        <w:spacing w:after="160"/>
        <w:ind w:left="567" w:right="565"/>
        <w:jc w:val="center"/>
        <w:rPr>
          <w:rFonts w:ascii="GHEA Grapalat" w:hAnsi="GHEA Grapalat"/>
          <w:b/>
        </w:rPr>
      </w:pPr>
    </w:p>
    <w:p w14:paraId="07CB875D" w14:textId="77777777" w:rsidR="00C3421C" w:rsidRPr="00B138F3" w:rsidRDefault="00C3421C" w:rsidP="00C3421C">
      <w:pPr>
        <w:widowControl w:val="0"/>
        <w:spacing w:after="160"/>
        <w:jc w:val="center"/>
        <w:rPr>
          <w:rFonts w:ascii="GHEA Grapalat" w:hAnsi="GHEA Grapalat" w:cs="Sylfaen"/>
        </w:rPr>
      </w:pPr>
    </w:p>
    <w:p w14:paraId="2614C0F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CB1A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793F2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1A7B7F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4D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45DA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1D3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081236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804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1B2D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BC4C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C199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198C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3858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67AB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918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3279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77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12E8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65B1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1780B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C8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B04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F19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0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5F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33DC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F8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536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7E6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4AC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C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C6D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B0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6F51B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9DE4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47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AF3A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1326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C345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2A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E8409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0325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6F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CC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31E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3ED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CC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8DD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8D9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41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7A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FC01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0B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915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8D9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8E0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FA93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05F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2E3A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77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95D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35C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31C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657A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B0E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D6B2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7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6D46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3903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7B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25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F0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CC849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B3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44D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8350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C3F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30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E58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CA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9B1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F85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BBF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03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DBC2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B2B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B8D1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7EE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2CE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4999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34D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FF9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044A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D7E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FF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CCB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E31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23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4CB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F23A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E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16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4D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BA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5BA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BAA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6682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FB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184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66F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CF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CB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279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2CEA8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6CE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6DE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812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36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17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DF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449FF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865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0934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1E52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0D8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8661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98A2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C9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FD2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5D44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85EB9"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F6C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997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90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E8A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C1B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9C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5A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311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C2A3E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82924"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1F2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F99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196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FD5C4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C936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475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A1F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B87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B41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765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CC8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6FF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46B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700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8427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88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C43E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9FB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E45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25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3260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BA04B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E880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CA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B2FC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7E04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73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EFE9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D19D0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81A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E51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93CD8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FF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D56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35D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33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2A7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65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B8006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5E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459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CC2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B1A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247B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A54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F9A3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709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85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47A6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CC0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41E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59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CB4C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ABE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09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BD2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3E2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98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A19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9999B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BF55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CDD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7B04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55D1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B1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A4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CA87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5B3D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DB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28A4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4E81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8A9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4A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B046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3AA5F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97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5FC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7C1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0B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54D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DF5AC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3C530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C2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C913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EFB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499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CE65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19F47C" w14:textId="77777777" w:rsidR="00C3421C" w:rsidRPr="00B138F3" w:rsidRDefault="00C3421C" w:rsidP="000745BE">
            <w:pPr>
              <w:widowControl w:val="0"/>
              <w:spacing w:after="120"/>
              <w:jc w:val="center"/>
              <w:rPr>
                <w:rFonts w:ascii="GHEA Grapalat" w:hAnsi="GHEA Grapalat"/>
                <w:sz w:val="18"/>
                <w:szCs w:val="18"/>
              </w:rPr>
            </w:pPr>
          </w:p>
        </w:tc>
      </w:tr>
    </w:tbl>
    <w:p w14:paraId="6EDC0D4F" w14:textId="77777777" w:rsidR="001005B0" w:rsidRPr="00B138F3" w:rsidRDefault="001005B0" w:rsidP="00B46D58">
      <w:pPr>
        <w:widowControl w:val="0"/>
        <w:spacing w:after="160"/>
        <w:ind w:left="567" w:right="565"/>
        <w:jc w:val="center"/>
        <w:rPr>
          <w:rFonts w:ascii="GHEA Grapalat" w:hAnsi="GHEA Grapalat"/>
          <w:b/>
        </w:rPr>
      </w:pPr>
    </w:p>
    <w:p w14:paraId="0AF78737" w14:textId="77777777" w:rsidR="001005B0" w:rsidRPr="00B138F3" w:rsidRDefault="001005B0" w:rsidP="00B46D58">
      <w:pPr>
        <w:widowControl w:val="0"/>
        <w:spacing w:after="160"/>
        <w:ind w:left="567" w:right="565"/>
        <w:jc w:val="center"/>
        <w:rPr>
          <w:rFonts w:ascii="GHEA Grapalat" w:hAnsi="GHEA Grapalat"/>
          <w:b/>
        </w:rPr>
      </w:pPr>
    </w:p>
    <w:p w14:paraId="550AF1AA" w14:textId="77777777" w:rsidR="00936CDF" w:rsidRDefault="00936CDF">
      <w:pPr>
        <w:rPr>
          <w:rFonts w:ascii="GHEA Grapalat" w:hAnsi="GHEA Grapalat"/>
          <w:b/>
        </w:rPr>
      </w:pPr>
      <w:r>
        <w:rPr>
          <w:rFonts w:ascii="GHEA Grapalat" w:hAnsi="GHEA Grapalat"/>
          <w:b/>
        </w:rPr>
        <w:br w:type="page"/>
      </w:r>
    </w:p>
    <w:p w14:paraId="57FA8283" w14:textId="77777777"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14:paraId="406DBF05" w14:textId="52738897"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5E4F56">
        <w:rPr>
          <w:rFonts w:ascii="GHEA Grapalat" w:hAnsi="GHEA Grapalat"/>
          <w:b/>
          <w:i/>
          <w:color w:val="7030A0"/>
        </w:rPr>
        <w:t xml:space="preserve">ՀՀ ՆԳՆ ԳՀԾՁԲ-Ա-28/2026 </w:t>
      </w:r>
    </w:p>
    <w:p w14:paraId="4D45FE14" w14:textId="77777777" w:rsidR="00AF4211" w:rsidRPr="00B138F3" w:rsidRDefault="00AF4211" w:rsidP="000A214C">
      <w:pPr>
        <w:widowControl w:val="0"/>
        <w:spacing w:after="160"/>
        <w:jc w:val="center"/>
        <w:rPr>
          <w:rFonts w:ascii="GHEA Grapalat" w:hAnsi="GHEA Grapalat"/>
          <w:b/>
        </w:rPr>
      </w:pPr>
    </w:p>
    <w:p w14:paraId="113128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5E1D0B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E7933C3" w14:textId="77777777" w:rsidTr="000745BE">
        <w:tc>
          <w:tcPr>
            <w:tcW w:w="4786" w:type="dxa"/>
          </w:tcPr>
          <w:p w14:paraId="63105EB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60F27D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5AC37796" w14:textId="77777777" w:rsidR="000A214C" w:rsidRPr="00B138F3" w:rsidRDefault="000A214C" w:rsidP="000A214C">
      <w:pPr>
        <w:widowControl w:val="0"/>
        <w:spacing w:after="160"/>
        <w:rPr>
          <w:rFonts w:ascii="GHEA Grapalat" w:hAnsi="GHEA Grapalat" w:cs="GHEA Grapalat"/>
          <w:b/>
        </w:rPr>
      </w:pPr>
    </w:p>
    <w:p w14:paraId="17CF94B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189783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1D69FB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BAFED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D018A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4EE3F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48C39B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290250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E8A8A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E9AC9D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33EE9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9BE7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133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A06F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F240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B15A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15DE46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4DD1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5D99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8E94A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8CB28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E7E9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A4F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AF2F2E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55D85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FD743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043D60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7254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06DD36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F8D7A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93C5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D0A5E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D3C9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EF46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69E9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C24E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E44B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3018C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3370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F7268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21EF6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7EAC1E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41E63B7" w14:textId="77777777" w:rsidR="00BE2572" w:rsidRPr="00B138F3" w:rsidRDefault="00BE2572" w:rsidP="00BE2572">
      <w:pPr>
        <w:widowControl w:val="0"/>
        <w:spacing w:after="160"/>
        <w:jc w:val="center"/>
        <w:rPr>
          <w:rFonts w:ascii="GHEA Grapalat" w:hAnsi="GHEA Grapalat" w:cs="Sylfaen"/>
        </w:rPr>
      </w:pPr>
    </w:p>
    <w:p w14:paraId="6CE419F3" w14:textId="77777777" w:rsidR="00E752B6" w:rsidRPr="00E752B6" w:rsidRDefault="00E752B6" w:rsidP="00BE2572">
      <w:pPr>
        <w:rPr>
          <w:rFonts w:ascii="GHEA Grapalat" w:hAnsi="GHEA Grapalat" w:cs="Sylfaen"/>
        </w:rPr>
      </w:pPr>
    </w:p>
    <w:p w14:paraId="05C4818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4725E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9000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37A36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61A4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E7B4C3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90B1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74E4B9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8CD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A4997D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26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9F561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2B2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5BF7E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5DB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40D6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F70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794C2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5FDC1"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 внутренних дел Республики Армения</w:t>
            </w:r>
          </w:p>
        </w:tc>
      </w:tr>
      <w:tr w:rsidR="00E752B6" w:rsidRPr="00B138F3" w14:paraId="1DC1A6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E37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D00AD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E8492"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14:paraId="7F9248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56221"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Операционное управление МФ РА</w:t>
            </w:r>
          </w:p>
        </w:tc>
      </w:tr>
      <w:tr w:rsidR="00E752B6" w:rsidRPr="00B138F3" w14:paraId="7DADF0B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0D9BD"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14:paraId="1B72930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87A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DCE69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ED56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5A2B9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6D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1E23A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203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8CA064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34B3F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F29F1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FE6E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73F62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8189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DBF0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B710E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106CEC" w14:textId="77777777" w:rsidR="00E752B6" w:rsidRPr="00B138F3" w:rsidRDefault="00E752B6" w:rsidP="00BF1257">
            <w:pPr>
              <w:widowControl w:val="0"/>
              <w:spacing w:after="160"/>
              <w:rPr>
                <w:rFonts w:ascii="GHEA Grapalat" w:hAnsi="GHEA Grapalat" w:cs="Sylfaen"/>
              </w:rPr>
            </w:pPr>
          </w:p>
          <w:p w14:paraId="002F6F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6C247F7" w14:textId="77777777" w:rsidR="00E752B6" w:rsidRPr="00B138F3" w:rsidRDefault="00E752B6" w:rsidP="00BF1257">
            <w:pPr>
              <w:widowControl w:val="0"/>
              <w:spacing w:after="160"/>
              <w:rPr>
                <w:rFonts w:ascii="GHEA Grapalat" w:hAnsi="GHEA Grapalat" w:cs="Sylfaen"/>
              </w:rPr>
            </w:pPr>
          </w:p>
          <w:p w14:paraId="564F96F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F477D" w14:textId="77777777" w:rsidR="00E752B6" w:rsidRPr="00B138F3" w:rsidRDefault="00E752B6" w:rsidP="00BF1257">
            <w:pPr>
              <w:widowControl w:val="0"/>
              <w:spacing w:after="160"/>
              <w:rPr>
                <w:rFonts w:ascii="GHEA Grapalat" w:hAnsi="GHEA Grapalat" w:cs="Sylfaen"/>
              </w:rPr>
            </w:pPr>
          </w:p>
          <w:p w14:paraId="5046645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8561C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3061F1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E45800" w14:textId="77777777" w:rsidR="00E752B6" w:rsidRPr="00B138F3" w:rsidRDefault="00E752B6" w:rsidP="00BF1257">
            <w:pPr>
              <w:widowControl w:val="0"/>
              <w:spacing w:after="160"/>
              <w:rPr>
                <w:rFonts w:ascii="GHEA Grapalat" w:hAnsi="GHEA Grapalat" w:cs="Sylfaen"/>
              </w:rPr>
            </w:pPr>
          </w:p>
          <w:p w14:paraId="0F10E8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AA7043" w14:textId="77777777" w:rsidR="00E752B6" w:rsidRPr="00B138F3" w:rsidRDefault="00E752B6" w:rsidP="00BF1257">
            <w:pPr>
              <w:widowControl w:val="0"/>
              <w:spacing w:after="160"/>
              <w:jc w:val="right"/>
              <w:rPr>
                <w:rFonts w:ascii="GHEA Grapalat" w:hAnsi="GHEA Grapalat" w:cs="Tahoma"/>
              </w:rPr>
            </w:pPr>
          </w:p>
          <w:p w14:paraId="23A176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454CD36" w14:textId="77777777" w:rsidR="00E752B6" w:rsidRPr="00B138F3" w:rsidRDefault="00E752B6" w:rsidP="00BF1257">
            <w:pPr>
              <w:widowControl w:val="0"/>
              <w:spacing w:after="160"/>
              <w:rPr>
                <w:rFonts w:ascii="GHEA Grapalat" w:hAnsi="GHEA Grapalat" w:cs="Sylfaen"/>
              </w:rPr>
            </w:pPr>
          </w:p>
          <w:p w14:paraId="44514BF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C7AA7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B22A3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0B3582" w14:textId="77777777" w:rsidR="00E752B6" w:rsidRPr="00B138F3" w:rsidRDefault="00E752B6" w:rsidP="00BF1257">
            <w:pPr>
              <w:widowControl w:val="0"/>
              <w:spacing w:after="160"/>
              <w:rPr>
                <w:rFonts w:ascii="GHEA Grapalat" w:hAnsi="GHEA Grapalat"/>
              </w:rPr>
            </w:pPr>
          </w:p>
          <w:p w14:paraId="2010A3D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6AC40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FF0091A" w14:textId="77777777" w:rsidR="00E752B6" w:rsidRPr="00B138F3" w:rsidRDefault="00E752B6" w:rsidP="00BF1257">
            <w:pPr>
              <w:widowControl w:val="0"/>
              <w:spacing w:after="160"/>
              <w:rPr>
                <w:rFonts w:ascii="GHEA Grapalat" w:hAnsi="GHEA Grapalat" w:cs="Tahoma"/>
              </w:rPr>
            </w:pPr>
          </w:p>
          <w:p w14:paraId="469A173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7A75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F97588" w14:textId="77777777" w:rsidR="00E752B6" w:rsidRPr="00B138F3" w:rsidRDefault="00E752B6" w:rsidP="00BF1257">
            <w:pPr>
              <w:widowControl w:val="0"/>
              <w:spacing w:after="160"/>
              <w:rPr>
                <w:rFonts w:ascii="GHEA Grapalat" w:hAnsi="GHEA Grapalat" w:cs="Tahoma"/>
              </w:rPr>
            </w:pPr>
          </w:p>
          <w:p w14:paraId="411E9C5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E6005A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C5A7EA" w14:textId="77777777" w:rsidR="00E752B6" w:rsidRPr="00B138F3" w:rsidRDefault="00E752B6" w:rsidP="00BF1257">
            <w:pPr>
              <w:widowControl w:val="0"/>
              <w:spacing w:after="160"/>
              <w:rPr>
                <w:rFonts w:ascii="GHEA Grapalat" w:hAnsi="GHEA Grapalat" w:cs="Arial"/>
              </w:rPr>
            </w:pPr>
          </w:p>
        </w:tc>
      </w:tr>
      <w:tr w:rsidR="00E752B6" w:rsidRPr="00B138F3" w14:paraId="51E710E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E2F3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B52930" w14:textId="77777777" w:rsidR="00E752B6" w:rsidRPr="00B138F3" w:rsidRDefault="00E752B6" w:rsidP="00BF1257">
            <w:pPr>
              <w:widowControl w:val="0"/>
              <w:spacing w:after="160"/>
              <w:rPr>
                <w:rFonts w:ascii="GHEA Grapalat" w:hAnsi="GHEA Grapalat" w:cs="Sylfaen"/>
              </w:rPr>
            </w:pPr>
          </w:p>
          <w:p w14:paraId="30F9D89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F74E5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984EA2B" w14:textId="77777777" w:rsidR="00E752B6" w:rsidRPr="00B138F3" w:rsidRDefault="00E752B6" w:rsidP="00BF1257">
            <w:pPr>
              <w:widowControl w:val="0"/>
              <w:spacing w:after="160"/>
              <w:rPr>
                <w:rFonts w:ascii="GHEA Grapalat" w:hAnsi="GHEA Grapalat"/>
              </w:rPr>
            </w:pPr>
          </w:p>
          <w:p w14:paraId="5B1864F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815E31" w14:textId="77777777" w:rsidR="00E752B6" w:rsidRPr="00B138F3" w:rsidRDefault="00E752B6" w:rsidP="00E752B6">
      <w:pPr>
        <w:widowControl w:val="0"/>
        <w:spacing w:after="160"/>
        <w:jc w:val="center"/>
        <w:rPr>
          <w:rFonts w:ascii="GHEA Grapalat" w:hAnsi="GHEA Grapalat" w:cs="Sylfaen"/>
        </w:rPr>
      </w:pPr>
    </w:p>
    <w:p w14:paraId="06074E94" w14:textId="77777777" w:rsidR="00E752B6" w:rsidRPr="00E752B6" w:rsidRDefault="00E752B6" w:rsidP="00BE2572">
      <w:pPr>
        <w:rPr>
          <w:rFonts w:ascii="GHEA Grapalat" w:hAnsi="GHEA Grapalat" w:cs="Sylfaen"/>
        </w:rPr>
      </w:pPr>
    </w:p>
    <w:p w14:paraId="615E2FE6" w14:textId="77777777" w:rsidR="00E752B6" w:rsidRDefault="00E752B6" w:rsidP="00BE2572">
      <w:pPr>
        <w:rPr>
          <w:rFonts w:ascii="GHEA Grapalat" w:hAnsi="GHEA Grapalat" w:cs="Sylfaen"/>
          <w:lang w:val="hy-AM"/>
        </w:rPr>
      </w:pPr>
    </w:p>
    <w:p w14:paraId="756063DE" w14:textId="77777777" w:rsidR="00E752B6" w:rsidRDefault="00E752B6" w:rsidP="00BE2572">
      <w:pPr>
        <w:rPr>
          <w:rFonts w:ascii="GHEA Grapalat" w:hAnsi="GHEA Grapalat" w:cs="Sylfaen"/>
          <w:lang w:val="hy-AM"/>
        </w:rPr>
      </w:pPr>
    </w:p>
    <w:p w14:paraId="0DE42946" w14:textId="77777777" w:rsidR="00E752B6" w:rsidRDefault="00E752B6" w:rsidP="00BE2572">
      <w:pPr>
        <w:rPr>
          <w:rFonts w:ascii="GHEA Grapalat" w:hAnsi="GHEA Grapalat" w:cs="Sylfaen"/>
          <w:lang w:val="hy-AM"/>
        </w:rPr>
      </w:pPr>
    </w:p>
    <w:p w14:paraId="05100C05" w14:textId="77777777" w:rsidR="00E752B6" w:rsidRDefault="00E752B6" w:rsidP="00BE2572">
      <w:pPr>
        <w:rPr>
          <w:rFonts w:ascii="GHEA Grapalat" w:hAnsi="GHEA Grapalat" w:cs="Sylfaen"/>
          <w:lang w:val="hy-AM"/>
        </w:rPr>
      </w:pPr>
    </w:p>
    <w:p w14:paraId="53A9C806" w14:textId="77777777" w:rsidR="00E752B6" w:rsidRDefault="00E752B6" w:rsidP="00BE2572">
      <w:pPr>
        <w:rPr>
          <w:rFonts w:ascii="GHEA Grapalat" w:hAnsi="GHEA Grapalat" w:cs="Sylfaen"/>
          <w:lang w:val="hy-AM"/>
        </w:rPr>
      </w:pPr>
    </w:p>
    <w:p w14:paraId="336B6E77" w14:textId="77777777" w:rsidR="00E752B6" w:rsidRDefault="00E752B6" w:rsidP="00BE2572">
      <w:pPr>
        <w:rPr>
          <w:rFonts w:ascii="GHEA Grapalat" w:hAnsi="GHEA Grapalat" w:cs="Sylfaen"/>
          <w:lang w:val="hy-AM"/>
        </w:rPr>
      </w:pPr>
    </w:p>
    <w:p w14:paraId="3B798E5E" w14:textId="77777777" w:rsidR="00E752B6" w:rsidRDefault="00E752B6" w:rsidP="00BE2572">
      <w:pPr>
        <w:rPr>
          <w:rFonts w:ascii="GHEA Grapalat" w:hAnsi="GHEA Grapalat" w:cs="Sylfaen"/>
          <w:lang w:val="hy-AM"/>
        </w:rPr>
      </w:pPr>
    </w:p>
    <w:p w14:paraId="41577C66" w14:textId="77777777" w:rsidR="00E752B6" w:rsidRDefault="00E752B6" w:rsidP="00BE2572">
      <w:pPr>
        <w:rPr>
          <w:rFonts w:ascii="GHEA Grapalat" w:hAnsi="GHEA Grapalat" w:cs="Sylfaen"/>
          <w:lang w:val="hy-AM"/>
        </w:rPr>
      </w:pPr>
    </w:p>
    <w:p w14:paraId="544C1D23" w14:textId="77777777" w:rsidR="00E752B6" w:rsidRDefault="00E752B6" w:rsidP="00BE2572">
      <w:pPr>
        <w:rPr>
          <w:rFonts w:ascii="GHEA Grapalat" w:hAnsi="GHEA Grapalat" w:cs="Sylfaen"/>
          <w:lang w:val="hy-AM"/>
        </w:rPr>
      </w:pPr>
    </w:p>
    <w:p w14:paraId="07069784" w14:textId="77777777" w:rsidR="00E752B6" w:rsidRDefault="00E752B6" w:rsidP="00BE2572">
      <w:pPr>
        <w:rPr>
          <w:rFonts w:ascii="GHEA Grapalat" w:hAnsi="GHEA Grapalat" w:cs="Sylfaen"/>
          <w:lang w:val="hy-AM"/>
        </w:rPr>
      </w:pPr>
    </w:p>
    <w:p w14:paraId="22EF679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65CE0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D9D583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CFF57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D9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0C8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59A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21BC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43E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D47F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24C1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16C6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C4A4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567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66B73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9D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F839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D08C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9ACF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10B1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8A9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84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467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BEE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A5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72C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84C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B5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3BE41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8F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084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C6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A1C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5C6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FB4E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F6B7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BD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8341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1271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F82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8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A5D9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883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9A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562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541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FAC2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4B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3D3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9BC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4F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772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67E2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34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AC4B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D5F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2D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3F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D9CB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DB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2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A38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C033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3C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878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575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F084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1A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B89F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CF9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EF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5C1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261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D43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7E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108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0F7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1F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CB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504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961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AC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2C3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AAE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39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A89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D1E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849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37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268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8DC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D2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37A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4F3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754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F2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AFB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003A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72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66D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278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3C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180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D556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56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6A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ECA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440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26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E8D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814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19F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23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F48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E403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80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C08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1DA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93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C12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0AB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704F8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788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B2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556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8D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DC9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EF1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3E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8482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9BD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43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3D1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FF5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32B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625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53F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6D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CF8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46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61C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349D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E449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F1B8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619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48DDA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6D3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467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EE224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32B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E43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C4D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8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F45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E7E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32F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1EA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D7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16D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175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4D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385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716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507F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F403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64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4960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04F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A5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ABE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D57F95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04A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7C9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1F40C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FF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AE5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AB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4FA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8A9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255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07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01F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8A1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D68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C540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580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718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268F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D5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E070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59D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E0B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323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A66B2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CBEF4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14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A8E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F04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CA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99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CBEFE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626F5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F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B8E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50C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70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D1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86EC6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4F00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4B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C22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429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89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DB1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2BC5C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E672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95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93D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F12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6F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5B9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7BE3F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8346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4E9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7C1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1DE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B3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7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17725" w14:textId="77777777" w:rsidR="00BE2572" w:rsidRPr="00B138F3" w:rsidRDefault="00BE2572" w:rsidP="000745BE">
            <w:pPr>
              <w:widowControl w:val="0"/>
              <w:spacing w:after="120"/>
              <w:jc w:val="center"/>
              <w:rPr>
                <w:rFonts w:ascii="GHEA Grapalat" w:hAnsi="GHEA Grapalat"/>
                <w:sz w:val="18"/>
                <w:szCs w:val="18"/>
              </w:rPr>
            </w:pPr>
          </w:p>
        </w:tc>
      </w:tr>
    </w:tbl>
    <w:p w14:paraId="0E5313C6" w14:textId="77777777" w:rsidR="00BE2572" w:rsidRPr="00B138F3" w:rsidRDefault="00BE2572" w:rsidP="00BE2572">
      <w:pPr>
        <w:widowControl w:val="0"/>
        <w:spacing w:after="160"/>
        <w:ind w:left="567" w:right="565"/>
        <w:jc w:val="center"/>
        <w:rPr>
          <w:rFonts w:ascii="GHEA Grapalat" w:hAnsi="GHEA Grapalat"/>
          <w:b/>
        </w:rPr>
      </w:pPr>
    </w:p>
    <w:p w14:paraId="242A47E8" w14:textId="77777777" w:rsidR="00936CDF" w:rsidRDefault="00936CDF">
      <w:pPr>
        <w:rPr>
          <w:rFonts w:ascii="GHEA Grapalat" w:hAnsi="GHEA Grapalat"/>
          <w:b/>
        </w:rPr>
      </w:pPr>
      <w:r>
        <w:rPr>
          <w:rFonts w:ascii="GHEA Grapalat" w:hAnsi="GHEA Grapalat"/>
          <w:b/>
        </w:rPr>
        <w:lastRenderedPageBreak/>
        <w:br w:type="page"/>
      </w:r>
    </w:p>
    <w:p w14:paraId="660B71C4" w14:textId="21398A8F" w:rsidR="003B2F27" w:rsidRPr="006F1605" w:rsidRDefault="003B2F27" w:rsidP="00C6408E">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601867AF" w14:textId="3E669441"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E4F56">
        <w:rPr>
          <w:rFonts w:ascii="GHEA Grapalat" w:hAnsi="GHEA Grapalat"/>
          <w:b/>
          <w:sz w:val="24"/>
          <w:szCs w:val="24"/>
        </w:rPr>
        <w:t xml:space="preserve">ՀՀ ՆԳՆ ԳՀԾՁԲ-Ա-28/2026 </w:t>
      </w:r>
    </w:p>
    <w:p w14:paraId="234E8B9A" w14:textId="77777777" w:rsidR="003B2F27" w:rsidRPr="00AD29CE" w:rsidRDefault="003B2F27" w:rsidP="003B2F27">
      <w:pPr>
        <w:widowControl w:val="0"/>
        <w:spacing w:after="160" w:line="360" w:lineRule="auto"/>
        <w:jc w:val="right"/>
        <w:rPr>
          <w:rFonts w:ascii="GHEA Grapalat" w:hAnsi="GHEA Grapalat"/>
          <w:i/>
        </w:rPr>
      </w:pPr>
    </w:p>
    <w:p w14:paraId="174E636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548DCD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74DA75B"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8899BC9" w14:textId="77777777" w:rsidTr="005B7138">
        <w:tc>
          <w:tcPr>
            <w:tcW w:w="4643" w:type="dxa"/>
          </w:tcPr>
          <w:p w14:paraId="091A3A2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E36D4A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22A249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5C9B18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05AB921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210F36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563E8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A8F2BF" w14:textId="77777777" w:rsidR="003B2F27" w:rsidRDefault="003B2F27" w:rsidP="003B2F27">
      <w:pPr>
        <w:rPr>
          <w:rFonts w:ascii="GHEA Grapalat" w:hAnsi="GHEA Grapalat" w:cs="Sylfaen"/>
        </w:rPr>
      </w:pPr>
    </w:p>
    <w:p w14:paraId="2E7544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3C0AF8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21B34E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8C9276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7F8AD8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26B0A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95298C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0BCF6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C5883C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AC492A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23A17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9B03A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8C6624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DB4CFDA" w14:textId="77777777" w:rsidR="00F72272" w:rsidRPr="004B7F02" w:rsidRDefault="00F72272">
      <w:pPr>
        <w:rPr>
          <w:rFonts w:ascii="GHEA Grapalat" w:hAnsi="GHEA Grapalat"/>
          <w:b/>
        </w:rPr>
      </w:pPr>
      <w:r w:rsidRPr="004B7F02">
        <w:rPr>
          <w:rFonts w:ascii="GHEA Grapalat" w:hAnsi="GHEA Grapalat"/>
          <w:b/>
        </w:rPr>
        <w:t>-----------------------------------</w:t>
      </w:r>
    </w:p>
    <w:p w14:paraId="2C96AF6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BD471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1F1F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508D4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ECB6D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D38E3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6CFF5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28D5EF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481DF6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648E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DB2BFB6" w14:textId="77777777" w:rsidR="00C8503C" w:rsidRPr="00B138F3" w:rsidRDefault="00C8503C" w:rsidP="00C8503C">
      <w:pPr>
        <w:widowControl w:val="0"/>
        <w:tabs>
          <w:tab w:val="left" w:pos="1418"/>
        </w:tabs>
        <w:spacing w:after="160"/>
        <w:ind w:firstLine="567"/>
        <w:jc w:val="both"/>
        <w:rPr>
          <w:rFonts w:ascii="GHEA Grapalat" w:hAnsi="GHEA Grapalat"/>
        </w:rPr>
      </w:pPr>
    </w:p>
    <w:p w14:paraId="0D71905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8BC4B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AAA4AA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1FF46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15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94762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2A4E6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B1B54D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291E80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227F99B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43A01F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06A9DE4" w14:textId="77777777"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При этом до полного погашения предоплаты платежи Исполнителю не производятся</w:t>
      </w:r>
      <w:r w:rsidR="00076092" w:rsidRPr="000B0D58">
        <w:rPr>
          <w:rStyle w:val="FootnoteReference"/>
          <w:rFonts w:ascii="GHEA Grapalat" w:hAnsi="GHEA Grapalat"/>
          <w:strike/>
        </w:rPr>
        <w:t xml:space="preserve"> </w:t>
      </w:r>
      <w:r w:rsidR="008E3117" w:rsidRPr="000B0D58">
        <w:rPr>
          <w:rStyle w:val="FootnoteReference"/>
          <w:rFonts w:ascii="GHEA Grapalat" w:hAnsi="GHEA Grapalat"/>
          <w:strike/>
        </w:rPr>
        <w:footnoteReference w:customMarkFollows="1" w:id="19"/>
        <w:t>19</w:t>
      </w:r>
      <w:r w:rsidRPr="000B0D58">
        <w:rPr>
          <w:rFonts w:ascii="GHEA Grapalat" w:hAnsi="GHEA Grapalat"/>
          <w:strike/>
        </w:rPr>
        <w:t>.</w:t>
      </w:r>
    </w:p>
    <w:p w14:paraId="6537E94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CFD999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7553FCC"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Pr="00262172">
        <w:rPr>
          <w:rFonts w:ascii="GHEA Grapalat" w:hAnsi="GHEA Grapalat"/>
          <w:b/>
          <w:sz w:val="24"/>
          <w:szCs w:val="24"/>
        </w:rPr>
        <w:t>СЦxУxК</w:t>
      </w:r>
      <w:proofErr w:type="spellEnd"/>
    </w:p>
    <w:p w14:paraId="2C7D619B"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ВС-сумма, выплачиваемая за оказание отдельных видов услуг, установленных договором;</w:t>
      </w:r>
    </w:p>
    <w:p w14:paraId="611651BF"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ЦУ -итоговая цена, предложенная отобранным участником:</w:t>
      </w:r>
    </w:p>
    <w:p w14:paraId="304AEF71"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СЦ- совокупность максимальных единиц цен, установленных для оказания услуги:</w:t>
      </w:r>
    </w:p>
    <w:p w14:paraId="45D0A0D6"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У-цена на максимальную единицу предоставленной услуги</w:t>
      </w:r>
    </w:p>
    <w:p w14:paraId="6FB702F6" w14:textId="77777777" w:rsidR="00C13901" w:rsidRPr="00262172" w:rsidRDefault="00C13901" w:rsidP="00C13901">
      <w:pPr>
        <w:widowControl w:val="0"/>
        <w:spacing w:after="160" w:line="360" w:lineRule="auto"/>
        <w:ind w:firstLine="720"/>
        <w:jc w:val="both"/>
        <w:rPr>
          <w:rFonts w:ascii="GHEA Grapalat" w:hAnsi="GHEA Grapalat" w:cs="Sylfaen"/>
          <w:b/>
        </w:rPr>
      </w:pPr>
      <w:r w:rsidRPr="00262172">
        <w:rPr>
          <w:rFonts w:ascii="GHEA Grapalat" w:hAnsi="GHEA Grapalat"/>
          <w:b/>
        </w:rPr>
        <w:t>К-количество предоставленных услуг.</w:t>
      </w:r>
      <w:r w:rsidRPr="00262172">
        <w:rPr>
          <w:rStyle w:val="FootnoteReference"/>
          <w:rFonts w:ascii="GHEA Grapalat" w:hAnsi="GHEA Grapalat" w:cs="Sylfaen"/>
          <w:b/>
        </w:rPr>
        <w:footnoteReference w:customMarkFollows="1" w:id="20"/>
        <w:t>20</w:t>
      </w:r>
    </w:p>
    <w:p w14:paraId="5AF993AC" w14:textId="77777777" w:rsidR="00C13901" w:rsidRPr="00AD29CE" w:rsidRDefault="00C13901" w:rsidP="00C13901">
      <w:pPr>
        <w:widowControl w:val="0"/>
        <w:spacing w:after="160" w:line="360" w:lineRule="auto"/>
        <w:ind w:firstLine="720"/>
        <w:jc w:val="center"/>
        <w:rPr>
          <w:rFonts w:ascii="GHEA Grapalat" w:hAnsi="GHEA Grapalat" w:cs="Sylfaen"/>
        </w:rPr>
      </w:pPr>
    </w:p>
    <w:p w14:paraId="706316D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46F5D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F5E9C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BB10A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1EA08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46E8F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D63A1F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4A86C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0227E80" w14:textId="77777777" w:rsidR="003B2F27" w:rsidRPr="00AD29CE" w:rsidRDefault="003B2F27" w:rsidP="003B2F27">
      <w:pPr>
        <w:widowControl w:val="0"/>
        <w:spacing w:after="160" w:line="360" w:lineRule="auto"/>
        <w:ind w:firstLine="720"/>
        <w:jc w:val="center"/>
        <w:rPr>
          <w:rFonts w:ascii="GHEA Grapalat" w:hAnsi="GHEA Grapalat" w:cs="Sylfaen"/>
        </w:rPr>
      </w:pPr>
    </w:p>
    <w:p w14:paraId="765BE36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E2F6CF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730589" w14:textId="77777777" w:rsidR="003B2F27" w:rsidRDefault="003B2F27" w:rsidP="003B2F27">
      <w:pPr>
        <w:rPr>
          <w:rFonts w:ascii="GHEA Grapalat" w:hAnsi="GHEA Grapalat" w:cs="Sylfaen"/>
        </w:rPr>
      </w:pPr>
      <w:r>
        <w:rPr>
          <w:rFonts w:ascii="GHEA Grapalat" w:hAnsi="GHEA Grapalat" w:cs="Sylfaen"/>
        </w:rPr>
        <w:br w:type="page"/>
      </w:r>
    </w:p>
    <w:p w14:paraId="23A824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47F954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D8FA07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2"/>
        <w:t>22</w:t>
      </w:r>
    </w:p>
    <w:p w14:paraId="7A0BA18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B4005D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22CEE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CB9B6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E15ED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A5199F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8C31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8608C7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AF8E9F9"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3"/>
        <w:t>23</w:t>
      </w:r>
    </w:p>
    <w:p w14:paraId="6A34D94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4"/>
        <w:t>24</w:t>
      </w:r>
      <w:r w:rsidRPr="00AD29CE">
        <w:rPr>
          <w:rFonts w:ascii="GHEA Grapalat" w:hAnsi="GHEA Grapalat"/>
        </w:rPr>
        <w:t>.</w:t>
      </w:r>
    </w:p>
    <w:p w14:paraId="087FB7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69F6F0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7253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5E903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74470EC"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7ACDB3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D62796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5D8A65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371E80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3DEB2D3" w14:textId="77777777" w:rsidR="00F217A2" w:rsidRDefault="00F217A2">
      <w:pPr>
        <w:rPr>
          <w:rFonts w:ascii="GHEA Grapalat" w:hAnsi="GHEA Grapalat"/>
        </w:rPr>
      </w:pPr>
      <w:r>
        <w:rPr>
          <w:rFonts w:ascii="GHEA Grapalat" w:hAnsi="GHEA Grapalat"/>
        </w:rPr>
        <w:t>-----------------------------------</w:t>
      </w:r>
    </w:p>
    <w:p w14:paraId="217F2C89" w14:textId="77777777" w:rsidR="00F217A2" w:rsidRDefault="00F217A2">
      <w:pPr>
        <w:rPr>
          <w:rFonts w:ascii="GHEA Grapalat" w:hAnsi="GHEA Grapalat"/>
        </w:rPr>
      </w:pPr>
    </w:p>
    <w:p w14:paraId="26DC3C1E"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9FB1526" w14:textId="77777777" w:rsidR="00A61A41" w:rsidRPr="00A915F5" w:rsidRDefault="00A61A41" w:rsidP="00A61A41">
      <w:pPr>
        <w:rPr>
          <w:rStyle w:val="ezkurwreuab5ozgtqnkl"/>
          <w:i/>
          <w:sz w:val="20"/>
          <w:szCs w:val="20"/>
        </w:rPr>
      </w:pPr>
    </w:p>
    <w:p w14:paraId="6067533B"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0E50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28E711F" w14:textId="77777777"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0D58">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0B0D58">
        <w:rPr>
          <w:rFonts w:ascii="GHEA Grapalat" w:hAnsi="GHEA Grapalat"/>
          <w:b/>
        </w:rPr>
        <w:t>двадцатипятикратный</w:t>
      </w:r>
      <w:proofErr w:type="spellEnd"/>
      <w:r w:rsidR="003704F8" w:rsidRPr="000B0D58">
        <w:rPr>
          <w:rFonts w:ascii="GHEA Grapalat" w:hAnsi="GHEA Grapalat"/>
          <w:b/>
        </w:rPr>
        <w:t xml:space="preserve"> </w:t>
      </w:r>
      <w:r w:rsidRPr="000B0D58">
        <w:rPr>
          <w:rFonts w:ascii="GHEA Grapalat" w:hAnsi="GHEA Grapalat"/>
          <w:b/>
        </w:rPr>
        <w:t xml:space="preserve">размер базовой единицы закупок, то Заказчиком будет </w:t>
      </w:r>
      <w:proofErr w:type="spellStart"/>
      <w:r w:rsidRPr="000B0D58">
        <w:rPr>
          <w:rFonts w:ascii="GHEA Grapalat" w:hAnsi="GHEA Grapalat"/>
          <w:b/>
        </w:rPr>
        <w:t>заключенo</w:t>
      </w:r>
      <w:proofErr w:type="spellEnd"/>
      <w:r w:rsidRPr="000B0D58">
        <w:rPr>
          <w:rFonts w:ascii="GHEA Grapalat" w:hAnsi="GHEA Grapalat"/>
          <w:b/>
        </w:rPr>
        <w:t xml:space="preserve"> соглашение в случае, если представленное Исполнителем в виде неустойки обеспечени</w:t>
      </w:r>
      <w:r w:rsidR="002C12AE" w:rsidRPr="000B0D58">
        <w:rPr>
          <w:rFonts w:ascii="GHEA Grapalat" w:hAnsi="GHEA Grapalat"/>
          <w:b/>
        </w:rPr>
        <w:t>й квалификации и</w:t>
      </w:r>
      <w:r w:rsidRPr="000B0D58">
        <w:rPr>
          <w:rFonts w:ascii="GHEA Grapalat" w:hAnsi="GHEA Grapalat"/>
          <w:b/>
        </w:rPr>
        <w:t xml:space="preserve"> договора заменяется гарантией или наличными деньгами, с учетом требований </w:t>
      </w:r>
      <w:r w:rsidR="00FD4924" w:rsidRPr="000B0D58">
        <w:rPr>
          <w:rFonts w:ascii="GHEA Grapalat" w:hAnsi="GHEA Grapalat"/>
          <w:b/>
        </w:rPr>
        <w:t>абзаца "в" подпункта</w:t>
      </w:r>
      <w:r w:rsidR="008A7C50" w:rsidRPr="000B0D58">
        <w:rPr>
          <w:rFonts w:ascii="GHEA Grapalat" w:hAnsi="GHEA Grapalat"/>
          <w:b/>
        </w:rPr>
        <w:t xml:space="preserve"> 1 и</w:t>
      </w:r>
      <w:r w:rsidR="00FD4924" w:rsidRPr="000B0D58">
        <w:rPr>
          <w:rFonts w:ascii="GHEA Grapalat" w:hAnsi="GHEA Grapalat"/>
          <w:b/>
        </w:rPr>
        <w:t xml:space="preserve"> </w:t>
      </w:r>
      <w:r w:rsidRPr="000B0D58">
        <w:rPr>
          <w:rFonts w:ascii="GHEA Grapalat" w:hAnsi="GHEA Grapalat"/>
          <w:b/>
        </w:rPr>
        <w:t>абзаца "б" подпункта 1</w:t>
      </w:r>
      <w:r w:rsidR="002C12AE" w:rsidRPr="000B0D58">
        <w:rPr>
          <w:rFonts w:ascii="GHEA Grapalat" w:hAnsi="GHEA Grapalat"/>
          <w:b/>
        </w:rPr>
        <w:t>7</w:t>
      </w:r>
      <w:r w:rsidRPr="000B0D58">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B0D58">
        <w:rPr>
          <w:rFonts w:ascii="GHEA Grapalat" w:hAnsi="GHEA Grapalat"/>
          <w:b/>
        </w:rPr>
        <w:t>й</w:t>
      </w:r>
      <w:r w:rsidRPr="000B0D58">
        <w:rPr>
          <w:rFonts w:ascii="GHEA Grapalat" w:hAnsi="GHEA Grapalat"/>
          <w:b/>
        </w:rPr>
        <w:t xml:space="preserve"> </w:t>
      </w:r>
      <w:r w:rsidR="00A15315" w:rsidRPr="000B0D58">
        <w:rPr>
          <w:rFonts w:ascii="GHEA Grapalat" w:hAnsi="GHEA Grapalat"/>
          <w:b/>
        </w:rPr>
        <w:t xml:space="preserve">квалификации и </w:t>
      </w:r>
      <w:r w:rsidRPr="000B0D58">
        <w:rPr>
          <w:rFonts w:ascii="GHEA Grapalat" w:hAnsi="GHEA Grapalat"/>
          <w:b/>
        </w:rPr>
        <w:t>договора представленн</w:t>
      </w:r>
      <w:r w:rsidR="00A27144" w:rsidRPr="000B0D58">
        <w:rPr>
          <w:rFonts w:ascii="GHEA Grapalat" w:hAnsi="GHEA Grapalat"/>
          <w:b/>
        </w:rPr>
        <w:t>ых</w:t>
      </w:r>
      <w:r w:rsidRPr="000B0D58">
        <w:rPr>
          <w:rFonts w:ascii="GHEA Grapalat" w:hAnsi="GHEA Grapalat"/>
          <w:b/>
        </w:rPr>
        <w:t xml:space="preserve"> в виде неустойки, также 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течение </w:t>
      </w:r>
      <w:r w:rsidR="00AC2F6E" w:rsidRPr="000B0D58">
        <w:rPr>
          <w:rFonts w:ascii="GHEA Grapalat" w:hAnsi="GHEA Grapalat"/>
          <w:b/>
          <w:lang w:val="hy-AM"/>
        </w:rPr>
        <w:t xml:space="preserve"> 15</w:t>
      </w:r>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0B0D58">
          <w:rPr>
            <w:rStyle w:val="FootnoteReference"/>
            <w:rFonts w:ascii="GHEA Grapalat" w:hAnsi="GHEA Grapalat"/>
            <w:b/>
          </w:rPr>
          <w:t xml:space="preserve"> </w:t>
        </w:r>
      </w:ins>
      <w:r w:rsidR="003A45B5" w:rsidRPr="000B0D58">
        <w:rPr>
          <w:rStyle w:val="FootnoteReference"/>
          <w:rFonts w:ascii="GHEA Grapalat" w:hAnsi="GHEA Grapalat"/>
          <w:b/>
        </w:rPr>
        <w:t>26</w:t>
      </w:r>
    </w:p>
    <w:p w14:paraId="7D965B3E" w14:textId="77777777" w:rsidR="003B2F27" w:rsidRPr="00AD29CE" w:rsidRDefault="003B2F27" w:rsidP="003B2F27">
      <w:pPr>
        <w:widowControl w:val="0"/>
        <w:spacing w:after="160" w:line="360" w:lineRule="auto"/>
        <w:rPr>
          <w:rFonts w:ascii="GHEA Grapalat" w:hAnsi="GHEA Grapalat"/>
        </w:rPr>
      </w:pPr>
    </w:p>
    <w:p w14:paraId="0C37677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9A58C4F" w14:textId="77777777" w:rsidTr="005B7138">
        <w:trPr>
          <w:jc w:val="center"/>
        </w:trPr>
        <w:tc>
          <w:tcPr>
            <w:tcW w:w="4536" w:type="dxa"/>
          </w:tcPr>
          <w:p w14:paraId="44880EB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2A9C3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5C3751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70FA7C" w14:textId="77777777" w:rsidR="003B2F27" w:rsidRPr="00C51467" w:rsidRDefault="003B2F27" w:rsidP="005B7138">
            <w:pPr>
              <w:widowControl w:val="0"/>
              <w:spacing w:after="160" w:line="360" w:lineRule="auto"/>
              <w:jc w:val="center"/>
              <w:rPr>
                <w:rFonts w:ascii="GHEA Grapalat" w:hAnsi="GHEA Grapalat"/>
                <w:sz w:val="22"/>
                <w:lang w:val="en-US"/>
              </w:rPr>
            </w:pPr>
          </w:p>
          <w:p w14:paraId="574620D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865CD7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4890CE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8C0C14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5C28B17" w14:textId="77777777" w:rsidR="003B2F27" w:rsidRPr="00C51467" w:rsidRDefault="003B2F27" w:rsidP="005B7138">
            <w:pPr>
              <w:widowControl w:val="0"/>
              <w:spacing w:after="160" w:line="360" w:lineRule="auto"/>
              <w:jc w:val="center"/>
              <w:rPr>
                <w:rFonts w:ascii="GHEA Grapalat" w:hAnsi="GHEA Grapalat"/>
                <w:sz w:val="22"/>
                <w:lang w:val="en-US"/>
              </w:rPr>
            </w:pPr>
          </w:p>
          <w:p w14:paraId="735EDF3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BC059ED" w14:textId="77777777" w:rsidTr="005B7138">
        <w:trPr>
          <w:jc w:val="center"/>
        </w:trPr>
        <w:tc>
          <w:tcPr>
            <w:tcW w:w="4536" w:type="dxa"/>
          </w:tcPr>
          <w:p w14:paraId="7F047203"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896C995" w14:textId="77777777" w:rsidR="00C51467" w:rsidRPr="00C51467" w:rsidRDefault="00C51467" w:rsidP="005B7138">
            <w:pPr>
              <w:widowControl w:val="0"/>
              <w:spacing w:after="160" w:line="360" w:lineRule="auto"/>
              <w:jc w:val="center"/>
              <w:rPr>
                <w:rFonts w:ascii="GHEA Grapalat" w:hAnsi="GHEA Grapalat"/>
                <w:b/>
                <w:sz w:val="22"/>
              </w:rPr>
            </w:pPr>
          </w:p>
        </w:tc>
      </w:tr>
    </w:tbl>
    <w:p w14:paraId="1D46E285"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6CC0E3"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E30A3A0"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B01FED3" w14:textId="77777777" w:rsidR="003A45B5" w:rsidRPr="003D4660" w:rsidRDefault="003A45B5" w:rsidP="003A45B5">
      <w:pPr>
        <w:pStyle w:val="FootnoteText"/>
        <w:jc w:val="both"/>
        <w:rPr>
          <w:rFonts w:ascii="GHEA Grapalat" w:hAnsi="GHEA Grapalat"/>
          <w:i/>
          <w:lang w:val="hy-AM" w:eastAsia="en-US"/>
        </w:rPr>
      </w:pPr>
    </w:p>
    <w:p w14:paraId="4699CC5A"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1541818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D12A99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005993" w14:textId="77777777" w:rsidR="003B2F27" w:rsidRDefault="003B2F27" w:rsidP="003B2F27">
      <w:pPr>
        <w:rPr>
          <w:rFonts w:ascii="GHEA Grapalat" w:hAnsi="GHEA Grapalat"/>
        </w:rPr>
      </w:pPr>
      <w:r>
        <w:rPr>
          <w:rFonts w:ascii="GHEA Grapalat" w:hAnsi="GHEA Grapalat"/>
        </w:rPr>
        <w:br w:type="page"/>
      </w:r>
    </w:p>
    <w:p w14:paraId="487928D4" w14:textId="77777777" w:rsidR="00E0387E" w:rsidRDefault="00E0387E" w:rsidP="003B2F27">
      <w:pPr>
        <w:widowControl w:val="0"/>
        <w:spacing w:after="160" w:line="360" w:lineRule="auto"/>
        <w:jc w:val="right"/>
        <w:rPr>
          <w:rFonts w:ascii="GHEA Grapalat" w:hAnsi="GHEA Grapalat"/>
          <w:i/>
        </w:rPr>
        <w:sectPr w:rsidR="00E0387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6B20315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D11DF20" w14:textId="47D657A1"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w:t>
      </w:r>
      <w:r w:rsidR="005E4F56" w:rsidRPr="005E4F56">
        <w:rPr>
          <w:rFonts w:ascii="GHEA Grapalat" w:hAnsi="GHEA Grapalat"/>
          <w:i/>
        </w:rPr>
        <w:t>6</w:t>
      </w:r>
      <w:r>
        <w:rPr>
          <w:rFonts w:ascii="GHEA Grapalat" w:hAnsi="GHEA Grapalat"/>
          <w:i/>
        </w:rPr>
        <w:t>.</w:t>
      </w:r>
      <w:r>
        <w:rPr>
          <w:rFonts w:ascii="GHEA Grapalat" w:hAnsi="GHEA Grapalat"/>
          <w:i/>
        </w:rPr>
        <w:tab/>
      </w:r>
      <w:r w:rsidRPr="00AD29CE">
        <w:rPr>
          <w:rFonts w:ascii="GHEA Grapalat" w:hAnsi="GHEA Grapalat"/>
          <w:i/>
        </w:rPr>
        <w:t>г.</w:t>
      </w:r>
    </w:p>
    <w:p w14:paraId="41A9A6A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14:paraId="246BB202" w14:textId="77777777" w:rsidR="003B2F27" w:rsidRPr="00CD6521"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28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170"/>
        <w:gridCol w:w="7560"/>
        <w:gridCol w:w="990"/>
        <w:gridCol w:w="1260"/>
        <w:gridCol w:w="720"/>
        <w:gridCol w:w="1440"/>
        <w:gridCol w:w="1440"/>
        <w:gridCol w:w="40"/>
      </w:tblGrid>
      <w:tr w:rsidR="00E01420" w:rsidRPr="00AD69D7" w14:paraId="13A8A6EE" w14:textId="77777777" w:rsidTr="00D64657">
        <w:trPr>
          <w:trHeight w:val="250"/>
        </w:trPr>
        <w:tc>
          <w:tcPr>
            <w:tcW w:w="15288" w:type="dxa"/>
            <w:gridSpan w:val="9"/>
          </w:tcPr>
          <w:p w14:paraId="128F0467"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cs="Arial"/>
                <w:sz w:val="16"/>
                <w:szCs w:val="16"/>
              </w:rPr>
              <w:t>Услуг</w:t>
            </w:r>
          </w:p>
        </w:tc>
      </w:tr>
      <w:tr w:rsidR="00E01420" w:rsidRPr="00AD69D7" w14:paraId="25E9A9EB" w14:textId="77777777" w:rsidTr="00D64657">
        <w:trPr>
          <w:gridAfter w:val="1"/>
          <w:wAfter w:w="40" w:type="dxa"/>
          <w:trHeight w:val="219"/>
        </w:trPr>
        <w:tc>
          <w:tcPr>
            <w:tcW w:w="668" w:type="dxa"/>
            <w:vMerge w:val="restart"/>
            <w:vAlign w:val="center"/>
          </w:tcPr>
          <w:p w14:paraId="4818C530"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Номер</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предусмотренный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мерам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приглашения</w:t>
            </w:r>
          </w:p>
        </w:tc>
        <w:tc>
          <w:tcPr>
            <w:tcW w:w="1170" w:type="dxa"/>
            <w:vMerge w:val="restart"/>
            <w:vAlign w:val="center"/>
          </w:tcPr>
          <w:p w14:paraId="79519C46"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Промежуточный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код</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предусмотренный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планом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закупок</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по</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классификации</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ЕЗК</w:t>
            </w:r>
            <w:r w:rsidRPr="00A47C60">
              <w:rPr>
                <w:rFonts w:ascii="GHEA Grapalat" w:eastAsia="SimSun" w:hAnsi="GHEA Grapalat"/>
                <w:sz w:val="12"/>
                <w:szCs w:val="12"/>
              </w:rPr>
              <w:t xml:space="preserve"> (CPV)</w:t>
            </w:r>
          </w:p>
        </w:tc>
        <w:tc>
          <w:tcPr>
            <w:tcW w:w="7560" w:type="dxa"/>
            <w:vMerge w:val="restart"/>
            <w:vAlign w:val="center"/>
          </w:tcPr>
          <w:p w14:paraId="4AE52177"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lang w:val="hy-AM"/>
              </w:rPr>
              <w:t>Техническое</w:t>
            </w:r>
            <w:r w:rsidRPr="00A47C60">
              <w:rPr>
                <w:rFonts w:ascii="GHEA Grapalat" w:eastAsia="SimSun" w:hAnsi="GHEA Grapalat"/>
                <w:sz w:val="12"/>
                <w:szCs w:val="12"/>
                <w:lang w:val="hy-AM"/>
              </w:rPr>
              <w:t xml:space="preserve"> </w:t>
            </w:r>
            <w:r w:rsidRPr="00A47C60">
              <w:rPr>
                <w:rFonts w:ascii="GHEA Grapalat" w:eastAsia="SimSun" w:hAnsi="GHEA Grapalat" w:cs="Arial"/>
                <w:sz w:val="12"/>
                <w:szCs w:val="12"/>
                <w:lang w:val="hy-AM"/>
              </w:rPr>
              <w:t>описание</w:t>
            </w:r>
          </w:p>
        </w:tc>
        <w:tc>
          <w:tcPr>
            <w:tcW w:w="990" w:type="dxa"/>
            <w:vMerge w:val="restart"/>
            <w:vAlign w:val="center"/>
          </w:tcPr>
          <w:p w14:paraId="5341ABC5"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Единица</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измерения</w:t>
            </w:r>
          </w:p>
        </w:tc>
        <w:tc>
          <w:tcPr>
            <w:tcW w:w="1260" w:type="dxa"/>
            <w:vMerge w:val="restart"/>
            <w:vAlign w:val="center"/>
          </w:tcPr>
          <w:p w14:paraId="196780BB"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Общая</w:t>
            </w:r>
            <w:r w:rsidRPr="00A47C60">
              <w:rPr>
                <w:rFonts w:ascii="GHEA Grapalat" w:eastAsia="SimSun" w:hAnsi="GHEA Grapalat"/>
                <w:sz w:val="12"/>
                <w:szCs w:val="12"/>
              </w:rPr>
              <w:t xml:space="preserve"> </w:t>
            </w:r>
            <w:r w:rsidRPr="00A47C60">
              <w:rPr>
                <w:rFonts w:ascii="GHEA Grapalat" w:eastAsia="SimSun" w:hAnsi="GHEA Grapalat" w:cs="Arial"/>
                <w:sz w:val="12"/>
                <w:szCs w:val="12"/>
              </w:rPr>
              <w:t>цена</w:t>
            </w:r>
            <w:r w:rsidRPr="00A47C60">
              <w:rPr>
                <w:rFonts w:ascii="GHEA Grapalat" w:eastAsia="SimSun" w:hAnsi="GHEA Grapalat"/>
                <w:sz w:val="12"/>
                <w:szCs w:val="12"/>
              </w:rPr>
              <w:t>/</w:t>
            </w:r>
            <w:r w:rsidRPr="00A47C60">
              <w:rPr>
                <w:rFonts w:ascii="GHEA Grapalat" w:eastAsia="SimSun" w:hAnsi="GHEA Grapalat" w:cs="Arial"/>
                <w:sz w:val="12"/>
                <w:szCs w:val="12"/>
              </w:rPr>
              <w:t>драм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РА</w:t>
            </w:r>
          </w:p>
        </w:tc>
        <w:tc>
          <w:tcPr>
            <w:tcW w:w="720" w:type="dxa"/>
            <w:vMerge w:val="restart"/>
            <w:vAlign w:val="center"/>
          </w:tcPr>
          <w:p w14:paraId="32C24972"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Общее</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количество</w:t>
            </w:r>
          </w:p>
        </w:tc>
        <w:tc>
          <w:tcPr>
            <w:tcW w:w="2880" w:type="dxa"/>
            <w:gridSpan w:val="2"/>
            <w:vAlign w:val="center"/>
          </w:tcPr>
          <w:p w14:paraId="62886724"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предоставление</w:t>
            </w:r>
          </w:p>
        </w:tc>
      </w:tr>
      <w:tr w:rsidR="00E01420" w:rsidRPr="00AD69D7" w14:paraId="7E72D46B" w14:textId="77777777" w:rsidTr="00D64657">
        <w:trPr>
          <w:gridAfter w:val="1"/>
          <w:wAfter w:w="40" w:type="dxa"/>
          <w:trHeight w:val="377"/>
        </w:trPr>
        <w:tc>
          <w:tcPr>
            <w:tcW w:w="668" w:type="dxa"/>
            <w:vMerge/>
            <w:vAlign w:val="center"/>
          </w:tcPr>
          <w:p w14:paraId="10286E0C" w14:textId="77777777" w:rsidR="00E01420" w:rsidRPr="00A47C60" w:rsidRDefault="00E01420" w:rsidP="00D64657">
            <w:pPr>
              <w:jc w:val="center"/>
              <w:rPr>
                <w:rFonts w:ascii="GHEA Grapalat" w:eastAsia="SimSun" w:hAnsi="GHEA Grapalat"/>
                <w:sz w:val="12"/>
                <w:szCs w:val="12"/>
              </w:rPr>
            </w:pPr>
          </w:p>
        </w:tc>
        <w:tc>
          <w:tcPr>
            <w:tcW w:w="1170" w:type="dxa"/>
            <w:vMerge/>
            <w:vAlign w:val="center"/>
          </w:tcPr>
          <w:p w14:paraId="7A127562" w14:textId="77777777" w:rsidR="00E01420" w:rsidRPr="00A47C60" w:rsidRDefault="00E01420" w:rsidP="00D64657">
            <w:pPr>
              <w:jc w:val="center"/>
              <w:rPr>
                <w:rFonts w:ascii="GHEA Grapalat" w:eastAsia="SimSun" w:hAnsi="GHEA Grapalat"/>
                <w:sz w:val="12"/>
                <w:szCs w:val="12"/>
              </w:rPr>
            </w:pPr>
          </w:p>
        </w:tc>
        <w:tc>
          <w:tcPr>
            <w:tcW w:w="7560" w:type="dxa"/>
            <w:vMerge/>
            <w:vAlign w:val="center"/>
          </w:tcPr>
          <w:p w14:paraId="312E2531" w14:textId="77777777" w:rsidR="00E01420" w:rsidRPr="00A47C60" w:rsidRDefault="00E01420" w:rsidP="00D64657">
            <w:pPr>
              <w:jc w:val="center"/>
              <w:rPr>
                <w:rFonts w:ascii="GHEA Grapalat" w:eastAsia="SimSun" w:hAnsi="GHEA Grapalat"/>
                <w:sz w:val="12"/>
                <w:szCs w:val="12"/>
              </w:rPr>
            </w:pPr>
          </w:p>
        </w:tc>
        <w:tc>
          <w:tcPr>
            <w:tcW w:w="990" w:type="dxa"/>
            <w:vMerge/>
            <w:vAlign w:val="center"/>
          </w:tcPr>
          <w:p w14:paraId="5255948D" w14:textId="77777777" w:rsidR="00E01420" w:rsidRPr="00A47C60" w:rsidRDefault="00E01420" w:rsidP="00D64657">
            <w:pPr>
              <w:jc w:val="center"/>
              <w:rPr>
                <w:rFonts w:ascii="GHEA Grapalat" w:eastAsia="SimSun" w:hAnsi="GHEA Grapalat"/>
                <w:sz w:val="12"/>
                <w:szCs w:val="12"/>
              </w:rPr>
            </w:pPr>
          </w:p>
        </w:tc>
        <w:tc>
          <w:tcPr>
            <w:tcW w:w="1260" w:type="dxa"/>
            <w:vMerge/>
            <w:vAlign w:val="center"/>
          </w:tcPr>
          <w:p w14:paraId="3830D790" w14:textId="77777777" w:rsidR="00E01420" w:rsidRPr="00A47C60" w:rsidRDefault="00E01420" w:rsidP="00D64657">
            <w:pPr>
              <w:jc w:val="center"/>
              <w:rPr>
                <w:rFonts w:ascii="GHEA Grapalat" w:eastAsia="SimSun" w:hAnsi="GHEA Grapalat"/>
                <w:sz w:val="12"/>
                <w:szCs w:val="12"/>
              </w:rPr>
            </w:pPr>
          </w:p>
        </w:tc>
        <w:tc>
          <w:tcPr>
            <w:tcW w:w="720" w:type="dxa"/>
            <w:vMerge/>
            <w:vAlign w:val="center"/>
          </w:tcPr>
          <w:p w14:paraId="44CA9032" w14:textId="77777777" w:rsidR="00E01420" w:rsidRPr="00A47C60" w:rsidRDefault="00E01420" w:rsidP="00D64657">
            <w:pPr>
              <w:jc w:val="center"/>
              <w:rPr>
                <w:rFonts w:ascii="GHEA Grapalat" w:eastAsia="SimSun" w:hAnsi="GHEA Grapalat"/>
                <w:sz w:val="12"/>
                <w:szCs w:val="12"/>
              </w:rPr>
            </w:pPr>
          </w:p>
        </w:tc>
        <w:tc>
          <w:tcPr>
            <w:tcW w:w="1440" w:type="dxa"/>
            <w:vAlign w:val="center"/>
          </w:tcPr>
          <w:p w14:paraId="2A0AA2AF" w14:textId="77777777" w:rsidR="00E01420" w:rsidRPr="00A47C60" w:rsidRDefault="00E01420" w:rsidP="00D64657">
            <w:pPr>
              <w:jc w:val="center"/>
              <w:rPr>
                <w:rFonts w:ascii="GHEA Grapalat" w:eastAsia="SimSun" w:hAnsi="GHEA Grapalat"/>
                <w:sz w:val="12"/>
                <w:szCs w:val="12"/>
              </w:rPr>
            </w:pPr>
            <w:proofErr w:type="spellStart"/>
            <w:r w:rsidRPr="00A47C60">
              <w:rPr>
                <w:rFonts w:ascii="GHEA Grapalat" w:eastAsia="SimSun" w:hAnsi="GHEA Grapalat" w:cs="Arial"/>
                <w:sz w:val="12"/>
                <w:szCs w:val="12"/>
              </w:rPr>
              <w:t>адресс</w:t>
            </w:r>
            <w:proofErr w:type="spellEnd"/>
          </w:p>
        </w:tc>
        <w:tc>
          <w:tcPr>
            <w:tcW w:w="1440" w:type="dxa"/>
            <w:vAlign w:val="center"/>
          </w:tcPr>
          <w:p w14:paraId="750FE937"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срок</w:t>
            </w:r>
            <w:r w:rsidRPr="00A47C60">
              <w:rPr>
                <w:rFonts w:ascii="GHEA Grapalat" w:eastAsia="SimSun" w:hAnsi="GHEA Grapalat"/>
                <w:sz w:val="12"/>
                <w:szCs w:val="12"/>
              </w:rPr>
              <w:t>**</w:t>
            </w:r>
          </w:p>
        </w:tc>
      </w:tr>
      <w:tr w:rsidR="005E4F56" w:rsidRPr="005A3CB9" w14:paraId="1C76F788" w14:textId="77777777" w:rsidTr="00D64657">
        <w:trPr>
          <w:gridAfter w:val="1"/>
          <w:wAfter w:w="40" w:type="dxa"/>
          <w:trHeight w:val="3437"/>
        </w:trPr>
        <w:tc>
          <w:tcPr>
            <w:tcW w:w="668" w:type="dxa"/>
          </w:tcPr>
          <w:p w14:paraId="164C0D60" w14:textId="77777777" w:rsidR="005E4F56" w:rsidRPr="00AD69D7" w:rsidRDefault="005E4F56" w:rsidP="005E4F56">
            <w:pPr>
              <w:jc w:val="center"/>
              <w:rPr>
                <w:rFonts w:ascii="GHEA Grapalat" w:eastAsia="SimSun" w:hAnsi="GHEA Grapalat"/>
                <w:sz w:val="16"/>
                <w:szCs w:val="16"/>
              </w:rPr>
            </w:pPr>
            <w:r w:rsidRPr="00AD69D7">
              <w:rPr>
                <w:rFonts w:ascii="GHEA Grapalat" w:eastAsia="SimSun" w:hAnsi="GHEA Grapalat"/>
                <w:sz w:val="16"/>
                <w:szCs w:val="16"/>
              </w:rPr>
              <w:t>1.</w:t>
            </w:r>
          </w:p>
        </w:tc>
        <w:tc>
          <w:tcPr>
            <w:tcW w:w="1170" w:type="dxa"/>
          </w:tcPr>
          <w:p w14:paraId="61E33823" w14:textId="77777777" w:rsidR="005E4F56" w:rsidRDefault="005E4F56" w:rsidP="005E4F56">
            <w:pPr>
              <w:jc w:val="center"/>
              <w:rPr>
                <w:rFonts w:ascii="Sylfaen" w:hAnsi="Sylfaen"/>
              </w:rPr>
            </w:pPr>
            <w:r>
              <w:rPr>
                <w:rFonts w:ascii="Sylfaen" w:hAnsi="Sylfaen"/>
              </w:rPr>
              <w:t>50531200/</w:t>
            </w:r>
          </w:p>
          <w:p w14:paraId="64ED74AC" w14:textId="77777777" w:rsidR="005E4F56" w:rsidRDefault="005E4F56" w:rsidP="005E4F56">
            <w:pPr>
              <w:jc w:val="center"/>
              <w:rPr>
                <w:rFonts w:ascii="Sylfaen" w:hAnsi="Sylfaen"/>
              </w:rPr>
            </w:pPr>
            <w:r>
              <w:rPr>
                <w:rFonts w:ascii="Sylfaen" w:hAnsi="Sylfaen"/>
              </w:rPr>
              <w:t>503</w:t>
            </w:r>
          </w:p>
          <w:p w14:paraId="567B5F39" w14:textId="663A33D4" w:rsidR="005E4F56" w:rsidRPr="00D7748E" w:rsidRDefault="005E4F56" w:rsidP="005E4F56">
            <w:pPr>
              <w:jc w:val="center"/>
              <w:rPr>
                <w:rFonts w:ascii="GHEA Grapalat" w:eastAsia="SimSun" w:hAnsi="GHEA Grapalat"/>
                <w:sz w:val="16"/>
                <w:szCs w:val="16"/>
                <w:lang w:val="hy-AM"/>
              </w:rPr>
            </w:pPr>
          </w:p>
        </w:tc>
        <w:tc>
          <w:tcPr>
            <w:tcW w:w="7560" w:type="dxa"/>
          </w:tcPr>
          <w:p w14:paraId="7A06340C" w14:textId="77777777" w:rsidR="005E4F56" w:rsidRPr="00E627D5" w:rsidRDefault="005E4F56" w:rsidP="005E4F56">
            <w:pPr>
              <w:pStyle w:val="HTMLPreformatted"/>
              <w:shd w:val="clear" w:color="auto" w:fill="F8F9FA"/>
              <w:jc w:val="center"/>
              <w:rPr>
                <w:rFonts w:ascii="inherit" w:hAnsi="inherit"/>
                <w:b/>
                <w:bCs/>
                <w:color w:val="202124"/>
                <w:sz w:val="22"/>
                <w:szCs w:val="22"/>
                <w:lang w:val="ru-RU"/>
              </w:rPr>
            </w:pPr>
            <w:r w:rsidRPr="00E627D5">
              <w:rPr>
                <w:rFonts w:ascii="inherit" w:hAnsi="inherit"/>
                <w:b/>
                <w:bCs/>
                <w:color w:val="202124"/>
                <w:sz w:val="22"/>
                <w:szCs w:val="22"/>
                <w:lang w:val="ru-RU"/>
              </w:rPr>
              <w:t>Ремонт и техническое обслуживание электроприборов и оборудования</w:t>
            </w:r>
          </w:p>
          <w:p w14:paraId="5B07B4C2" w14:textId="77777777" w:rsidR="005E4F56" w:rsidRPr="00E627D5" w:rsidRDefault="005E4F56" w:rsidP="005E4F56">
            <w:pPr>
              <w:pStyle w:val="HTMLPreformatted"/>
              <w:shd w:val="clear" w:color="auto" w:fill="F8F9FA"/>
              <w:jc w:val="both"/>
              <w:rPr>
                <w:rFonts w:ascii="inherit" w:hAnsi="inherit"/>
                <w:color w:val="202124"/>
                <w:sz w:val="22"/>
                <w:szCs w:val="22"/>
                <w:lang w:val="ru-RU"/>
              </w:rPr>
            </w:pPr>
            <w:r w:rsidRPr="00E627D5">
              <w:rPr>
                <w:rFonts w:ascii="inherit" w:hAnsi="inherit"/>
                <w:color w:val="202124"/>
                <w:sz w:val="22"/>
                <w:szCs w:val="22"/>
                <w:lang w:val="ru-RU"/>
              </w:rPr>
              <w:t>Предметом закупки является приобретение услуг по ремонту и техническому обслуживанию устройств быстрого открывания и закрывания ворот Министерства внутренних дел РА, устройств с приводом, предназначенных для интенсивной работы, а также техническое обслуживание противоударных колонн безопасности.</w:t>
            </w:r>
          </w:p>
          <w:p w14:paraId="51AE4ED1" w14:textId="77777777" w:rsidR="005E4F56" w:rsidRPr="00E627D5" w:rsidRDefault="005E4F56" w:rsidP="005E4F56">
            <w:pPr>
              <w:pStyle w:val="HTMLPreformatted"/>
              <w:shd w:val="clear" w:color="auto" w:fill="F8F9FA"/>
              <w:jc w:val="both"/>
              <w:rPr>
                <w:rFonts w:ascii="inherit" w:hAnsi="inherit"/>
                <w:color w:val="202124"/>
                <w:sz w:val="22"/>
                <w:szCs w:val="22"/>
                <w:lang w:val="ru-RU"/>
              </w:rPr>
            </w:pPr>
            <w:r w:rsidRPr="00E627D5">
              <w:rPr>
                <w:rFonts w:ascii="inherit" w:hAnsi="inherit"/>
                <w:color w:val="202124"/>
                <w:sz w:val="22"/>
                <w:szCs w:val="22"/>
                <w:lang w:val="ru-RU"/>
              </w:rPr>
              <w:t>Оказание услуг осуществляется на основании заявок, предоставленных Заказчиком, которые включают краткое описание, объемы и местоположение. Заказчик уведомляет Подрядчика по телефону (звонок/сообщение) или электронной почте.</w:t>
            </w:r>
          </w:p>
          <w:p w14:paraId="271287B0" w14:textId="77777777" w:rsidR="005E4F56" w:rsidRPr="00E627D5" w:rsidRDefault="005E4F56" w:rsidP="005E4F56">
            <w:pPr>
              <w:pStyle w:val="HTMLPreformatted"/>
              <w:shd w:val="clear" w:color="auto" w:fill="F8F9FA"/>
              <w:jc w:val="both"/>
              <w:rPr>
                <w:rFonts w:ascii="inherit" w:hAnsi="inherit"/>
                <w:color w:val="202124"/>
                <w:sz w:val="22"/>
                <w:szCs w:val="22"/>
                <w:lang w:val="ru-RU"/>
              </w:rPr>
            </w:pPr>
            <w:r w:rsidRPr="00E627D5">
              <w:rPr>
                <w:rFonts w:ascii="inherit" w:hAnsi="inherit"/>
                <w:color w:val="202124"/>
                <w:sz w:val="22"/>
                <w:szCs w:val="22"/>
                <w:lang w:val="ru-RU"/>
              </w:rPr>
              <w:t xml:space="preserve">Срок оказания услуг: Заказчик обязан устранить существующие дефекты в течение максимум 2 часов после уведомления Подрядчика, согласовав с Заказчиком объем, характер и сроки выполнения работ. Подрядчик обязан </w:t>
            </w:r>
            <w:r w:rsidRPr="00E627D5">
              <w:rPr>
                <w:rFonts w:ascii="inherit" w:hAnsi="inherit"/>
                <w:color w:val="202124"/>
                <w:sz w:val="22"/>
                <w:szCs w:val="22"/>
                <w:lang w:val="ru-RU"/>
              </w:rPr>
              <w:lastRenderedPageBreak/>
              <w:t>соблюдать правила техники безопасности при выполнении работ в рамках оказания услуги.</w:t>
            </w:r>
          </w:p>
          <w:p w14:paraId="0CEC23A9" w14:textId="77777777" w:rsidR="005E4F56" w:rsidRPr="00E627D5" w:rsidRDefault="005E4F56" w:rsidP="005E4F56">
            <w:pPr>
              <w:pStyle w:val="HTMLPreformatted"/>
              <w:shd w:val="clear" w:color="auto" w:fill="F8F9FA"/>
              <w:jc w:val="both"/>
              <w:rPr>
                <w:rFonts w:ascii="inherit" w:hAnsi="inherit"/>
                <w:color w:val="202124"/>
                <w:sz w:val="22"/>
                <w:szCs w:val="22"/>
                <w:lang w:val="ru-RU"/>
              </w:rPr>
            </w:pPr>
            <w:r w:rsidRPr="00E627D5">
              <w:rPr>
                <w:rFonts w:ascii="inherit" w:hAnsi="inherit"/>
                <w:color w:val="202124"/>
                <w:sz w:val="22"/>
                <w:szCs w:val="22"/>
                <w:lang w:val="ru-RU"/>
              </w:rPr>
              <w:t>Установленные в рамках оказания услуги изделия должны быть новыми, заводского производства. Гарантийный срок в 365 календарных дней устанавливается со дня, следующего за датой приемки услуги Заказчиком.</w:t>
            </w:r>
          </w:p>
          <w:p w14:paraId="5EA41E2A" w14:textId="5A20D120" w:rsidR="005E4F56" w:rsidRPr="005E4F56" w:rsidRDefault="005E4F56" w:rsidP="005E4F56">
            <w:pPr>
              <w:jc w:val="both"/>
              <w:rPr>
                <w:rFonts w:ascii="GHEA Grapalat" w:eastAsia="SimSun" w:hAnsi="GHEA Grapalat" w:cs="Sylfaen"/>
                <w:sz w:val="16"/>
                <w:szCs w:val="16"/>
              </w:rPr>
            </w:pPr>
            <w:r w:rsidRPr="00E627D5">
              <w:rPr>
                <w:rFonts w:ascii="inherit" w:hAnsi="inherit"/>
                <w:color w:val="202124"/>
                <w:sz w:val="22"/>
                <w:szCs w:val="22"/>
              </w:rPr>
              <w:t>Если в течение гарантийного периода в выполненных работах будут обнаружены дефекты, договаривающаяся сторона обязана устранить эти дефекты собственными силами в разумные сроки, установленные заказчиком. Все технические средства должны быть предоставлены Подрядчиком. Содержание см. в Приложении 1.</w:t>
            </w:r>
          </w:p>
        </w:tc>
        <w:tc>
          <w:tcPr>
            <w:tcW w:w="990" w:type="dxa"/>
          </w:tcPr>
          <w:p w14:paraId="59262552" w14:textId="77777777" w:rsidR="005E4F56" w:rsidRPr="00AD69D7" w:rsidRDefault="005E4F56" w:rsidP="005E4F56">
            <w:pPr>
              <w:jc w:val="center"/>
              <w:rPr>
                <w:rFonts w:ascii="GHEA Grapalat" w:eastAsia="SimSun" w:hAnsi="GHEA Grapalat"/>
                <w:sz w:val="16"/>
                <w:szCs w:val="16"/>
              </w:rPr>
            </w:pPr>
            <w:r w:rsidRPr="00AD69D7">
              <w:rPr>
                <w:rFonts w:ascii="GHEA Grapalat" w:eastAsia="SimSun" w:hAnsi="GHEA Grapalat" w:cs="Arial"/>
                <w:sz w:val="16"/>
                <w:szCs w:val="16"/>
              </w:rPr>
              <w:lastRenderedPageBreak/>
              <w:t>драм</w:t>
            </w:r>
          </w:p>
        </w:tc>
        <w:tc>
          <w:tcPr>
            <w:tcW w:w="1260" w:type="dxa"/>
          </w:tcPr>
          <w:p w14:paraId="2772A27E" w14:textId="11031538" w:rsidR="005E4F56" w:rsidRPr="00AD69D7" w:rsidRDefault="005E4F56" w:rsidP="005E4F56">
            <w:pPr>
              <w:jc w:val="center"/>
              <w:rPr>
                <w:rFonts w:ascii="GHEA Grapalat" w:eastAsia="SimSun" w:hAnsi="GHEA Grapalat"/>
                <w:sz w:val="16"/>
                <w:szCs w:val="16"/>
              </w:rPr>
            </w:pPr>
            <w:r>
              <w:rPr>
                <w:rFonts w:ascii="GHEA Grapalat" w:eastAsia="SimSun" w:hAnsi="GHEA Grapalat"/>
                <w:sz w:val="16"/>
                <w:szCs w:val="16"/>
                <w:lang w:val="en-US"/>
              </w:rPr>
              <w:t>2 0</w:t>
            </w:r>
            <w:r w:rsidRPr="00AD69D7">
              <w:rPr>
                <w:rFonts w:ascii="GHEA Grapalat" w:eastAsia="SimSun" w:hAnsi="GHEA Grapalat"/>
                <w:sz w:val="16"/>
                <w:szCs w:val="16"/>
              </w:rPr>
              <w:t>00</w:t>
            </w:r>
            <w:r>
              <w:rPr>
                <w:rFonts w:ascii="GHEA Grapalat" w:eastAsia="SimSun" w:hAnsi="GHEA Grapalat"/>
                <w:sz w:val="16"/>
                <w:szCs w:val="16"/>
                <w:lang w:val="en-US"/>
              </w:rPr>
              <w:t xml:space="preserve"> </w:t>
            </w:r>
            <w:r w:rsidRPr="00AD69D7">
              <w:rPr>
                <w:rFonts w:ascii="GHEA Grapalat" w:eastAsia="SimSun" w:hAnsi="GHEA Grapalat"/>
                <w:sz w:val="16"/>
                <w:szCs w:val="16"/>
              </w:rPr>
              <w:t>000</w:t>
            </w:r>
          </w:p>
          <w:p w14:paraId="73D07E3B" w14:textId="77777777" w:rsidR="005E4F56" w:rsidRPr="00AD69D7" w:rsidRDefault="005E4F56" w:rsidP="005E4F56">
            <w:pPr>
              <w:jc w:val="center"/>
              <w:rPr>
                <w:rFonts w:ascii="GHEA Grapalat" w:eastAsia="SimSun" w:hAnsi="GHEA Grapalat"/>
                <w:sz w:val="16"/>
                <w:szCs w:val="16"/>
              </w:rPr>
            </w:pPr>
          </w:p>
        </w:tc>
        <w:tc>
          <w:tcPr>
            <w:tcW w:w="720" w:type="dxa"/>
          </w:tcPr>
          <w:p w14:paraId="2087A20F" w14:textId="77777777" w:rsidR="005E4F56" w:rsidRPr="00AD69D7" w:rsidRDefault="005E4F56" w:rsidP="005E4F56">
            <w:pPr>
              <w:jc w:val="center"/>
              <w:rPr>
                <w:rFonts w:ascii="GHEA Grapalat" w:eastAsia="SimSun" w:hAnsi="GHEA Grapalat"/>
                <w:sz w:val="16"/>
                <w:szCs w:val="16"/>
              </w:rPr>
            </w:pPr>
            <w:r w:rsidRPr="00AD69D7">
              <w:rPr>
                <w:rFonts w:ascii="GHEA Grapalat" w:eastAsia="SimSun" w:hAnsi="GHEA Grapalat"/>
                <w:sz w:val="16"/>
                <w:szCs w:val="16"/>
              </w:rPr>
              <w:t>1</w:t>
            </w:r>
          </w:p>
        </w:tc>
        <w:tc>
          <w:tcPr>
            <w:tcW w:w="1440" w:type="dxa"/>
          </w:tcPr>
          <w:p w14:paraId="0E60E069" w14:textId="0E777AB2" w:rsidR="005E4F56" w:rsidRPr="00AD69D7" w:rsidRDefault="005E4F56" w:rsidP="005E4F56">
            <w:pPr>
              <w:jc w:val="center"/>
              <w:rPr>
                <w:rFonts w:ascii="GHEA Grapalat" w:eastAsia="SimSun" w:hAnsi="GHEA Grapalat"/>
                <w:sz w:val="16"/>
                <w:szCs w:val="16"/>
              </w:rPr>
            </w:pPr>
            <w:r w:rsidRPr="00B61293">
              <w:rPr>
                <w:rFonts w:ascii="GHEA Grapalat" w:hAnsi="GHEA Grapalat"/>
                <w:sz w:val="16"/>
                <w:szCs w:val="16"/>
              </w:rPr>
              <w:t>Подразделения Министерства внутренних дел РА</w:t>
            </w:r>
          </w:p>
        </w:tc>
        <w:tc>
          <w:tcPr>
            <w:tcW w:w="1440" w:type="dxa"/>
          </w:tcPr>
          <w:p w14:paraId="358DD025" w14:textId="65A69616" w:rsidR="005E4F56" w:rsidRPr="00AD69D7" w:rsidRDefault="005E4F56" w:rsidP="005E4F56">
            <w:pPr>
              <w:jc w:val="center"/>
              <w:rPr>
                <w:rFonts w:ascii="GHEA Grapalat" w:eastAsia="SimSun" w:hAnsi="GHEA Grapalat"/>
                <w:sz w:val="16"/>
                <w:szCs w:val="16"/>
              </w:rPr>
            </w:pPr>
            <w:r w:rsidRPr="002D5890">
              <w:rPr>
                <w:rFonts w:ascii="GHEA Grapalat" w:hAnsi="GHEA Grapalat"/>
                <w:sz w:val="20"/>
              </w:rPr>
              <w:t>Через 20 дней после вступления соглашения в силу, по запросу, по мере возникновения необходимости у клиента</w:t>
            </w:r>
          </w:p>
        </w:tc>
      </w:tr>
    </w:tbl>
    <w:p w14:paraId="001C6EF9" w14:textId="77777777" w:rsidR="00E01420" w:rsidRDefault="00E01420" w:rsidP="00E01420">
      <w:pPr>
        <w:rPr>
          <w:rFonts w:ascii="GHEA Grapalat" w:eastAsia="SimSun" w:hAnsi="GHEA Grapalat"/>
          <w:sz w:val="16"/>
          <w:szCs w:val="16"/>
        </w:rPr>
      </w:pPr>
    </w:p>
    <w:p w14:paraId="5DDA04A5" w14:textId="77777777" w:rsidR="00E01420" w:rsidRPr="00AD69D7" w:rsidRDefault="00E01420" w:rsidP="00E01420">
      <w:pPr>
        <w:rPr>
          <w:rFonts w:ascii="GHEA Grapalat" w:eastAsia="SimSun" w:hAnsi="GHEA Grapalat"/>
          <w:sz w:val="16"/>
          <w:szCs w:val="16"/>
        </w:rPr>
      </w:pPr>
    </w:p>
    <w:p w14:paraId="4DAC944D" w14:textId="77777777" w:rsidR="00E01420" w:rsidRPr="00AD69D7" w:rsidRDefault="00E01420" w:rsidP="00E01420">
      <w:pPr>
        <w:pStyle w:val="paragraph"/>
        <w:tabs>
          <w:tab w:val="center" w:pos="4512"/>
          <w:tab w:val="right" w:pos="9024"/>
        </w:tabs>
        <w:spacing w:before="0" w:after="0"/>
        <w:jc w:val="center"/>
        <w:rPr>
          <w:rFonts w:ascii="GHEA Grapalat" w:hAnsi="GHEA Grapalat" w:cs="Sylfaen"/>
          <w:sz w:val="16"/>
          <w:szCs w:val="16"/>
          <w:lang w:val="ru-RU"/>
        </w:rPr>
      </w:pPr>
      <w:r w:rsidRPr="00AD69D7">
        <w:rPr>
          <w:rFonts w:ascii="GHEA Grapalat" w:hAnsi="GHEA Grapalat" w:cs="Sylfaen"/>
          <w:sz w:val="16"/>
          <w:szCs w:val="16"/>
          <w:lang w:val="ru-RU"/>
        </w:rPr>
        <w:br/>
      </w:r>
    </w:p>
    <w:p w14:paraId="70C233B9" w14:textId="77777777" w:rsidR="00E01420" w:rsidRPr="00AD69D7" w:rsidRDefault="00E01420" w:rsidP="00E01420">
      <w:pPr>
        <w:pStyle w:val="paragraph"/>
        <w:spacing w:before="0" w:after="0"/>
        <w:rPr>
          <w:rFonts w:ascii="GHEA Grapalat" w:hAnsi="GHEA Grapalat" w:cs="Sylfaen"/>
          <w:b/>
          <w:sz w:val="16"/>
          <w:szCs w:val="16"/>
          <w:lang w:val="ru-RU"/>
        </w:rPr>
      </w:pPr>
    </w:p>
    <w:p w14:paraId="654733AB" w14:textId="77777777" w:rsidR="00E01420" w:rsidRPr="00AD69D7" w:rsidRDefault="00E01420" w:rsidP="00E01420">
      <w:pPr>
        <w:rPr>
          <w:rFonts w:ascii="GHEA Grapalat" w:eastAsia="SimSun" w:hAnsi="GHEA Grapalat"/>
          <w:b/>
          <w:sz w:val="16"/>
          <w:szCs w:val="16"/>
        </w:rPr>
      </w:pPr>
    </w:p>
    <w:p w14:paraId="779623E0" w14:textId="77777777" w:rsidR="00E01420" w:rsidRPr="00AD69D7" w:rsidRDefault="00E01420" w:rsidP="00E01420">
      <w:pPr>
        <w:rPr>
          <w:rFonts w:ascii="GHEA Grapalat" w:eastAsia="SimSun" w:hAnsi="GHEA Grapalat"/>
          <w:sz w:val="16"/>
          <w:szCs w:val="16"/>
        </w:rPr>
      </w:pPr>
    </w:p>
    <w:p w14:paraId="55EB32C6" w14:textId="77777777" w:rsidR="00E01420" w:rsidRPr="00AD69D7" w:rsidRDefault="00E01420" w:rsidP="00E01420">
      <w:pPr>
        <w:rPr>
          <w:rFonts w:ascii="GHEA Grapalat" w:eastAsia="SimSun" w:hAnsi="GHEA Grapalat"/>
          <w:sz w:val="16"/>
          <w:szCs w:val="16"/>
        </w:rPr>
      </w:pPr>
    </w:p>
    <w:p w14:paraId="3B07AD12" w14:textId="77777777" w:rsidR="00E01420" w:rsidRPr="00AD69D7" w:rsidRDefault="00E01420" w:rsidP="00E01420">
      <w:pPr>
        <w:rPr>
          <w:rFonts w:ascii="GHEA Grapalat" w:eastAsia="SimSun" w:hAnsi="GHEA Grapalat"/>
          <w:sz w:val="16"/>
          <w:szCs w:val="16"/>
        </w:rPr>
      </w:pPr>
    </w:p>
    <w:p w14:paraId="30876EE5" w14:textId="77777777" w:rsidR="00E01420" w:rsidRPr="00AD69D7" w:rsidRDefault="00E01420" w:rsidP="00E01420">
      <w:pPr>
        <w:rPr>
          <w:rFonts w:ascii="GHEA Grapalat" w:eastAsia="SimSun" w:hAnsi="GHEA Grapalat"/>
          <w:sz w:val="16"/>
          <w:szCs w:val="16"/>
        </w:rPr>
      </w:pPr>
    </w:p>
    <w:p w14:paraId="7EB1D6A0" w14:textId="77777777" w:rsidR="005E4F56" w:rsidRPr="008F36D2" w:rsidRDefault="005E4F56" w:rsidP="005E4F56">
      <w:pPr>
        <w:jc w:val="right"/>
        <w:rPr>
          <w:rFonts w:ascii="GHEA Grapalat" w:hAnsi="GHEA Grapalat"/>
          <w:sz w:val="20"/>
        </w:rPr>
      </w:pPr>
      <w:r>
        <w:rPr>
          <w:rFonts w:ascii="GHEA Grapalat" w:hAnsi="GHEA Grapalat"/>
          <w:sz w:val="20"/>
        </w:rPr>
        <w:t xml:space="preserve">График   1 </w:t>
      </w:r>
    </w:p>
    <w:tbl>
      <w:tblPr>
        <w:tblW w:w="137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
        <w:gridCol w:w="6944"/>
        <w:gridCol w:w="3060"/>
        <w:gridCol w:w="3180"/>
        <w:gridCol w:w="283"/>
      </w:tblGrid>
      <w:tr w:rsidR="005E4F56" w:rsidRPr="005E59A6" w14:paraId="643A7523" w14:textId="77777777" w:rsidTr="00AC207C">
        <w:trPr>
          <w:trHeight w:val="250"/>
        </w:trPr>
        <w:tc>
          <w:tcPr>
            <w:tcW w:w="13750" w:type="dxa"/>
            <w:gridSpan w:val="5"/>
            <w:tcBorders>
              <w:top w:val="nil"/>
              <w:left w:val="nil"/>
              <w:bottom w:val="nil"/>
              <w:right w:val="nil"/>
            </w:tcBorders>
          </w:tcPr>
          <w:p w14:paraId="0783BEC6" w14:textId="77777777" w:rsidR="005E4F56" w:rsidRPr="00DB6413" w:rsidRDefault="005E4F56" w:rsidP="00AC207C">
            <w:pPr>
              <w:rPr>
                <w:rFonts w:ascii="GHEA Grapalat" w:hAnsi="GHEA Grapalat"/>
                <w:sz w:val="16"/>
                <w:szCs w:val="16"/>
              </w:rPr>
            </w:pPr>
          </w:p>
        </w:tc>
      </w:tr>
      <w:tr w:rsidR="005E4F56" w:rsidRPr="00325550" w14:paraId="13DC4137" w14:textId="77777777" w:rsidTr="00AC207C">
        <w:trPr>
          <w:gridBefore w:val="1"/>
          <w:wBefore w:w="283" w:type="dxa"/>
          <w:trHeight w:val="370"/>
        </w:trPr>
        <w:tc>
          <w:tcPr>
            <w:tcW w:w="13184" w:type="dxa"/>
            <w:gridSpan w:val="3"/>
            <w:tcBorders>
              <w:bottom w:val="single" w:sz="4" w:space="0" w:color="auto"/>
            </w:tcBorders>
            <w:vAlign w:val="center"/>
          </w:tcPr>
          <w:p w14:paraId="31ACBD4C" w14:textId="77777777" w:rsidR="005E4F56" w:rsidRPr="008E1AAF" w:rsidRDefault="005E4F56" w:rsidP="00AC207C">
            <w:pPr>
              <w:pStyle w:val="HTMLPreformatted"/>
              <w:shd w:val="clear" w:color="auto" w:fill="F8F9FA"/>
              <w:jc w:val="center"/>
              <w:rPr>
                <w:rFonts w:asciiTheme="minorHAnsi" w:hAnsiTheme="minorHAnsi"/>
                <w:b/>
                <w:bCs/>
                <w:color w:val="202124"/>
                <w:sz w:val="22"/>
                <w:szCs w:val="22"/>
                <w:lang w:val="hy-AM"/>
              </w:rPr>
            </w:pPr>
            <w:r w:rsidRPr="00E627D5">
              <w:rPr>
                <w:rFonts w:ascii="inherit" w:hAnsi="inherit"/>
                <w:b/>
                <w:bCs/>
                <w:color w:val="202124"/>
                <w:sz w:val="22"/>
                <w:szCs w:val="22"/>
                <w:lang w:val="ru-RU"/>
              </w:rPr>
              <w:t>Ремонт и техническое обслуживание электроприборов и оборудования</w:t>
            </w:r>
          </w:p>
        </w:tc>
        <w:tc>
          <w:tcPr>
            <w:tcW w:w="283" w:type="dxa"/>
            <w:vMerge w:val="restart"/>
            <w:tcBorders>
              <w:top w:val="nil"/>
              <w:right w:val="nil"/>
            </w:tcBorders>
            <w:vAlign w:val="center"/>
          </w:tcPr>
          <w:p w14:paraId="4AE6D092" w14:textId="77777777" w:rsidR="005E4F56" w:rsidRPr="007C5C3E" w:rsidRDefault="005E4F56" w:rsidP="00AC207C">
            <w:pPr>
              <w:jc w:val="center"/>
              <w:rPr>
                <w:rFonts w:ascii="GHEA Grapalat" w:hAnsi="GHEA Grapalat"/>
                <w:sz w:val="16"/>
                <w:szCs w:val="16"/>
              </w:rPr>
            </w:pPr>
          </w:p>
        </w:tc>
      </w:tr>
      <w:tr w:rsidR="005E4F56" w:rsidRPr="005E59A6" w14:paraId="11B0CC87" w14:textId="77777777" w:rsidTr="00AC207C">
        <w:trPr>
          <w:gridBefore w:val="1"/>
          <w:wBefore w:w="283" w:type="dxa"/>
          <w:trHeight w:val="145"/>
        </w:trPr>
        <w:tc>
          <w:tcPr>
            <w:tcW w:w="6944" w:type="dxa"/>
          </w:tcPr>
          <w:p w14:paraId="03BE9C19" w14:textId="77777777" w:rsidR="005E4F56" w:rsidRPr="008E1AAF" w:rsidRDefault="005E4F56" w:rsidP="00AC207C">
            <w:pPr>
              <w:jc w:val="center"/>
              <w:rPr>
                <w:rFonts w:ascii="Sylfaen" w:hAnsi="Sylfaen" w:cs="Sylfaen"/>
                <w:bCs/>
                <w:sz w:val="16"/>
                <w:szCs w:val="16"/>
                <w:lang w:val="hy-AM"/>
              </w:rPr>
            </w:pPr>
            <w:r w:rsidRPr="008E1AAF">
              <w:rPr>
                <w:rFonts w:ascii="Sylfaen" w:hAnsi="Sylfaen" w:cs="Sylfaen"/>
                <w:bCs/>
                <w:sz w:val="16"/>
                <w:szCs w:val="16"/>
                <w:lang w:val="hy-AM"/>
              </w:rPr>
              <w:t>Название услуги</w:t>
            </w:r>
          </w:p>
        </w:tc>
        <w:tc>
          <w:tcPr>
            <w:tcW w:w="3060" w:type="dxa"/>
          </w:tcPr>
          <w:p w14:paraId="427718A3" w14:textId="77777777" w:rsidR="005E4F56" w:rsidRPr="00D746C5" w:rsidRDefault="005E4F56" w:rsidP="00AC207C">
            <w:pPr>
              <w:jc w:val="center"/>
              <w:rPr>
                <w:rFonts w:ascii="Sylfaen" w:hAnsi="Sylfaen" w:cs="Sylfaen"/>
                <w:sz w:val="16"/>
                <w:szCs w:val="16"/>
              </w:rPr>
            </w:pPr>
            <w:r w:rsidRPr="00D746C5">
              <w:rPr>
                <w:rFonts w:ascii="GHEA Grapalat" w:hAnsi="GHEA Grapalat"/>
                <w:sz w:val="16"/>
                <w:szCs w:val="16"/>
              </w:rPr>
              <w:t>Единица</w:t>
            </w:r>
            <w:r>
              <w:rPr>
                <w:rFonts w:ascii="GHEA Grapalat" w:hAnsi="GHEA Grapalat"/>
                <w:sz w:val="16"/>
                <w:szCs w:val="16"/>
              </w:rPr>
              <w:t xml:space="preserve"> </w:t>
            </w:r>
            <w:r w:rsidRPr="00D746C5">
              <w:rPr>
                <w:rFonts w:ascii="GHEA Grapalat" w:hAnsi="GHEA Grapalat"/>
                <w:sz w:val="16"/>
                <w:szCs w:val="16"/>
              </w:rPr>
              <w:t>измерения</w:t>
            </w:r>
          </w:p>
        </w:tc>
        <w:tc>
          <w:tcPr>
            <w:tcW w:w="3180" w:type="dxa"/>
          </w:tcPr>
          <w:p w14:paraId="6DF90FD6" w14:textId="77777777" w:rsidR="005E4F56" w:rsidRPr="00D746C5" w:rsidRDefault="005E4F56" w:rsidP="00AC207C">
            <w:pPr>
              <w:jc w:val="center"/>
              <w:rPr>
                <w:rFonts w:ascii="Sylfaen" w:hAnsi="Sylfaen" w:cs="Sylfaen"/>
                <w:sz w:val="16"/>
                <w:szCs w:val="16"/>
              </w:rPr>
            </w:pPr>
            <w:proofErr w:type="spellStart"/>
            <w:r w:rsidRPr="00D746C5">
              <w:rPr>
                <w:rFonts w:ascii="GHEA Grapalat" w:hAnsi="GHEA Grapalat"/>
                <w:sz w:val="16"/>
                <w:szCs w:val="16"/>
              </w:rPr>
              <w:t>ценаединицы</w:t>
            </w:r>
            <w:proofErr w:type="spellEnd"/>
            <w:r w:rsidRPr="00D746C5">
              <w:rPr>
                <w:rFonts w:ascii="GHEA Grapalat" w:hAnsi="GHEA Grapalat"/>
                <w:sz w:val="16"/>
                <w:szCs w:val="16"/>
              </w:rPr>
              <w:t>/драмов РА</w:t>
            </w:r>
          </w:p>
        </w:tc>
        <w:tc>
          <w:tcPr>
            <w:tcW w:w="283" w:type="dxa"/>
            <w:vMerge/>
            <w:tcBorders>
              <w:top w:val="nil"/>
              <w:right w:val="nil"/>
            </w:tcBorders>
            <w:vAlign w:val="center"/>
          </w:tcPr>
          <w:p w14:paraId="06E170CB" w14:textId="77777777" w:rsidR="005E4F56" w:rsidRPr="005E59A6" w:rsidRDefault="005E4F56" w:rsidP="00AC207C">
            <w:pPr>
              <w:jc w:val="center"/>
              <w:rPr>
                <w:rFonts w:ascii="GHEA Grapalat" w:hAnsi="GHEA Grapalat"/>
                <w:sz w:val="16"/>
                <w:szCs w:val="16"/>
              </w:rPr>
            </w:pPr>
          </w:p>
        </w:tc>
      </w:tr>
      <w:tr w:rsidR="005E4F56" w:rsidRPr="005E59A6" w14:paraId="220F21F4" w14:textId="77777777" w:rsidTr="00AC207C">
        <w:trPr>
          <w:gridBefore w:val="1"/>
          <w:gridAfter w:val="1"/>
          <w:wBefore w:w="283" w:type="dxa"/>
          <w:wAfter w:w="283" w:type="dxa"/>
          <w:trHeight w:val="190"/>
        </w:trPr>
        <w:tc>
          <w:tcPr>
            <w:tcW w:w="6944" w:type="dxa"/>
            <w:vAlign w:val="bottom"/>
          </w:tcPr>
          <w:p w14:paraId="46A31409" w14:textId="77777777" w:rsidR="005E4F56" w:rsidRPr="00BA63C6" w:rsidRDefault="005E4F56" w:rsidP="00AC207C">
            <w:pPr>
              <w:rPr>
                <w:rFonts w:ascii="Sylfaen" w:hAnsi="Sylfaen" w:cs="Sylfaen"/>
                <w:b/>
                <w:sz w:val="20"/>
                <w:szCs w:val="20"/>
              </w:rPr>
            </w:pPr>
            <w:r w:rsidRPr="00BA63C6">
              <w:rPr>
                <w:rFonts w:ascii="GHEA Grapalat" w:hAnsi="GHEA Grapalat" w:cs="Calibri"/>
                <w:color w:val="000000"/>
                <w:sz w:val="20"/>
                <w:szCs w:val="20"/>
              </w:rPr>
              <w:t>Диагностика, техническое обслуживание</w:t>
            </w:r>
          </w:p>
        </w:tc>
        <w:tc>
          <w:tcPr>
            <w:tcW w:w="3060" w:type="dxa"/>
            <w:vAlign w:val="bottom"/>
          </w:tcPr>
          <w:p w14:paraId="79447190" w14:textId="77777777" w:rsidR="005E4F56" w:rsidRPr="00B420FA" w:rsidRDefault="005E4F56" w:rsidP="00AC207C">
            <w:pPr>
              <w:jc w:val="center"/>
              <w:rPr>
                <w:rFonts w:ascii="Sylfaen" w:hAnsi="Sylfaen" w:cs="Sylfaen"/>
                <w:sz w:val="16"/>
                <w:szCs w:val="16"/>
              </w:rP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vAlign w:val="bottom"/>
          </w:tcPr>
          <w:p w14:paraId="51C5886A" w14:textId="77777777" w:rsidR="005E4F56" w:rsidRPr="00BC2AB7" w:rsidRDefault="005E4F56" w:rsidP="00AC207C">
            <w:pPr>
              <w:jc w:val="center"/>
              <w:rPr>
                <w:rFonts w:ascii="Sylfaen" w:hAnsi="Sylfaen" w:cs="Sylfaen"/>
                <w:lang w:val="hy-AM"/>
              </w:rPr>
            </w:pPr>
            <w:r w:rsidRPr="00BB3E98">
              <w:rPr>
                <w:rFonts w:ascii="GHEA Grapalat" w:hAnsi="GHEA Grapalat" w:cs="Calibri"/>
                <w:color w:val="000000"/>
              </w:rPr>
              <w:t>12000</w:t>
            </w:r>
          </w:p>
        </w:tc>
      </w:tr>
      <w:tr w:rsidR="005E4F56" w:rsidRPr="005E59A6" w14:paraId="41D5DE8D" w14:textId="77777777" w:rsidTr="00AC207C">
        <w:trPr>
          <w:gridBefore w:val="1"/>
          <w:gridAfter w:val="1"/>
          <w:wBefore w:w="283" w:type="dxa"/>
          <w:wAfter w:w="283" w:type="dxa"/>
          <w:trHeight w:val="343"/>
        </w:trPr>
        <w:tc>
          <w:tcPr>
            <w:tcW w:w="6944" w:type="dxa"/>
            <w:tcBorders>
              <w:left w:val="single" w:sz="4" w:space="0" w:color="auto"/>
            </w:tcBorders>
            <w:vAlign w:val="bottom"/>
          </w:tcPr>
          <w:p w14:paraId="39964025" w14:textId="77777777" w:rsidR="005E4F56" w:rsidRPr="008E1AAF" w:rsidRDefault="005E4F56" w:rsidP="00AC207C">
            <w:pPr>
              <w:pStyle w:val="HTMLPreformatted"/>
              <w:shd w:val="clear" w:color="auto" w:fill="F8F9FA"/>
              <w:rPr>
                <w:rStyle w:val="y2iqfc"/>
                <w:rFonts w:ascii="GHEA Grapalat" w:hAnsi="GHEA Grapalat" w:cs="Calibri"/>
                <w:color w:val="000000"/>
              </w:rPr>
            </w:pPr>
            <w:proofErr w:type="spellStart"/>
            <w:r w:rsidRPr="00BA63C6">
              <w:rPr>
                <w:rFonts w:ascii="GHEA Grapalat" w:hAnsi="GHEA Grapalat" w:cs="Calibri"/>
                <w:color w:val="000000"/>
              </w:rPr>
              <w:t>Настройка</w:t>
            </w:r>
            <w:proofErr w:type="spellEnd"/>
            <w:r w:rsidRPr="00BA63C6">
              <w:rPr>
                <w:rFonts w:ascii="GHEA Grapalat" w:hAnsi="GHEA Grapalat" w:cs="Calibri"/>
                <w:color w:val="000000"/>
              </w:rPr>
              <w:t xml:space="preserve"> и </w:t>
            </w:r>
            <w:proofErr w:type="spellStart"/>
            <w:r w:rsidRPr="00BA63C6">
              <w:rPr>
                <w:rFonts w:ascii="GHEA Grapalat" w:hAnsi="GHEA Grapalat" w:cs="Calibri"/>
                <w:color w:val="000000"/>
              </w:rPr>
              <w:t>программирование</w:t>
            </w:r>
            <w:proofErr w:type="spellEnd"/>
          </w:p>
        </w:tc>
        <w:tc>
          <w:tcPr>
            <w:tcW w:w="3060" w:type="dxa"/>
            <w:vAlign w:val="bottom"/>
          </w:tcPr>
          <w:p w14:paraId="54278F40" w14:textId="77777777" w:rsidR="005E4F56" w:rsidRPr="00B61293" w:rsidRDefault="005E4F56" w:rsidP="00AC207C">
            <w:pPr>
              <w:jc w:val="cente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vAlign w:val="bottom"/>
          </w:tcPr>
          <w:p w14:paraId="0CAF72DA" w14:textId="77777777" w:rsidR="005E4F56" w:rsidRPr="008E1AAF" w:rsidRDefault="005E4F56" w:rsidP="00AC207C">
            <w:pPr>
              <w:rPr>
                <w:rFonts w:ascii="GHEA Grapalat" w:hAnsi="GHEA Grapalat" w:cs="Calibri"/>
                <w:color w:val="000000"/>
              </w:rPr>
            </w:pPr>
            <w:r>
              <w:rPr>
                <w:rFonts w:ascii="GHEA Grapalat" w:hAnsi="GHEA Grapalat" w:cs="Calibri"/>
                <w:color w:val="000000"/>
              </w:rPr>
              <w:t xml:space="preserve">                 </w:t>
            </w:r>
            <w:r w:rsidRPr="00BB3E98">
              <w:rPr>
                <w:rFonts w:ascii="GHEA Grapalat" w:hAnsi="GHEA Grapalat" w:cs="Calibri"/>
                <w:color w:val="000000"/>
              </w:rPr>
              <w:t>14000</w:t>
            </w:r>
          </w:p>
        </w:tc>
      </w:tr>
      <w:tr w:rsidR="005E4F56" w:rsidRPr="005E59A6" w14:paraId="7E8FFEDD" w14:textId="77777777" w:rsidTr="00AC207C">
        <w:trPr>
          <w:gridBefore w:val="1"/>
          <w:gridAfter w:val="1"/>
          <w:wBefore w:w="283" w:type="dxa"/>
          <w:wAfter w:w="283" w:type="dxa"/>
          <w:trHeight w:val="254"/>
        </w:trPr>
        <w:tc>
          <w:tcPr>
            <w:tcW w:w="6944" w:type="dxa"/>
            <w:vAlign w:val="bottom"/>
          </w:tcPr>
          <w:p w14:paraId="44C79A65" w14:textId="77777777" w:rsidR="005E4F56" w:rsidRPr="00BA63C6" w:rsidRDefault="005E4F56" w:rsidP="00AC207C">
            <w:pPr>
              <w:pStyle w:val="HTMLPreformatted"/>
              <w:shd w:val="clear" w:color="auto" w:fill="F8F9FA"/>
              <w:rPr>
                <w:rStyle w:val="y2iqfc"/>
                <w:rFonts w:ascii="inherit" w:hAnsi="inherit"/>
                <w:color w:val="202124"/>
                <w:lang w:val="hy-AM"/>
              </w:rPr>
            </w:pPr>
            <w:r w:rsidRPr="00BA63C6">
              <w:rPr>
                <w:rFonts w:ascii="GHEA Grapalat" w:hAnsi="GHEA Grapalat" w:cs="Calibri"/>
                <w:color w:val="000000"/>
                <w:lang w:val="ru-RU"/>
              </w:rPr>
              <w:t>Плата управления: замена на новую, ремонт, подключение, регулировка</w:t>
            </w:r>
          </w:p>
        </w:tc>
        <w:tc>
          <w:tcPr>
            <w:tcW w:w="3060" w:type="dxa"/>
            <w:vAlign w:val="bottom"/>
          </w:tcPr>
          <w:p w14:paraId="387ADFFF" w14:textId="77777777" w:rsidR="005E4F56" w:rsidRPr="008E1AAF" w:rsidRDefault="005E4F56" w:rsidP="00AC207C">
            <w:pPr>
              <w:jc w:val="center"/>
              <w:rPr>
                <w:rFonts w:ascii="GHEA Grapalat" w:hAnsi="GHEA Grapalat" w:cs="Calibri"/>
                <w:color w:val="000000"/>
              </w:rP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vAlign w:val="bottom"/>
          </w:tcPr>
          <w:p w14:paraId="5CF0022A" w14:textId="77777777" w:rsidR="005E4F56" w:rsidRDefault="005E4F56" w:rsidP="00AC207C">
            <w:pPr>
              <w:jc w:val="center"/>
              <w:rPr>
                <w:rFonts w:ascii="Sylfaen" w:hAnsi="Sylfaen" w:cs="Sylfaen"/>
              </w:rPr>
            </w:pPr>
            <w:r w:rsidRPr="00BB3E98">
              <w:rPr>
                <w:rFonts w:ascii="GHEA Grapalat" w:hAnsi="GHEA Grapalat" w:cs="Sylfaen"/>
                <w:lang w:val="hy-AM"/>
              </w:rPr>
              <w:t>155000</w:t>
            </w:r>
          </w:p>
        </w:tc>
      </w:tr>
      <w:tr w:rsidR="005E4F56" w:rsidRPr="005E59A6" w14:paraId="7520E937" w14:textId="77777777" w:rsidTr="00AC207C">
        <w:trPr>
          <w:gridBefore w:val="1"/>
          <w:gridAfter w:val="1"/>
          <w:wBefore w:w="283" w:type="dxa"/>
          <w:wAfter w:w="283" w:type="dxa"/>
          <w:trHeight w:val="303"/>
        </w:trPr>
        <w:tc>
          <w:tcPr>
            <w:tcW w:w="6944" w:type="dxa"/>
            <w:vAlign w:val="bottom"/>
          </w:tcPr>
          <w:p w14:paraId="75315CEB" w14:textId="77777777" w:rsidR="005E4F56" w:rsidRPr="00BA63C6" w:rsidRDefault="005E4F56" w:rsidP="00AC207C">
            <w:pPr>
              <w:pStyle w:val="HTMLPreformatted"/>
              <w:shd w:val="clear" w:color="auto" w:fill="F8F9FA"/>
              <w:rPr>
                <w:rFonts w:ascii="inherit" w:hAnsi="inherit"/>
                <w:color w:val="202124"/>
                <w:lang w:val="hy-AM"/>
              </w:rPr>
            </w:pPr>
            <w:r w:rsidRPr="00BA63C6">
              <w:rPr>
                <w:rFonts w:ascii="GHEA Grapalat" w:hAnsi="GHEA Grapalat" w:cs="Calibri"/>
                <w:color w:val="000000"/>
                <w:lang w:val="ru-RU"/>
              </w:rPr>
              <w:t>Электропривод ворот замена на новый</w:t>
            </w:r>
          </w:p>
        </w:tc>
        <w:tc>
          <w:tcPr>
            <w:tcW w:w="3060" w:type="dxa"/>
            <w:vAlign w:val="bottom"/>
          </w:tcPr>
          <w:p w14:paraId="01C68E4C" w14:textId="77777777" w:rsidR="005E4F56" w:rsidRPr="00B420FA" w:rsidRDefault="005E4F56" w:rsidP="00AC207C">
            <w:pPr>
              <w:jc w:val="center"/>
              <w:rPr>
                <w:rFonts w:ascii="Sylfaen" w:hAnsi="Sylfaen" w:cs="Sylfaen"/>
                <w:sz w:val="16"/>
                <w:szCs w:val="16"/>
              </w:rP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vAlign w:val="bottom"/>
          </w:tcPr>
          <w:p w14:paraId="394DB4E1" w14:textId="77777777" w:rsidR="005E4F56" w:rsidRPr="00BC2AB7" w:rsidRDefault="005E4F56" w:rsidP="00AC207C">
            <w:pPr>
              <w:jc w:val="center"/>
              <w:rPr>
                <w:rFonts w:ascii="Sylfaen" w:hAnsi="Sylfaen" w:cs="Sylfaen"/>
                <w:lang w:val="hy-AM"/>
              </w:rPr>
            </w:pPr>
            <w:r w:rsidRPr="00BB3E98">
              <w:rPr>
                <w:rFonts w:ascii="GHEA Grapalat" w:hAnsi="GHEA Grapalat" w:cs="Sylfaen"/>
              </w:rPr>
              <w:t>90000</w:t>
            </w:r>
          </w:p>
        </w:tc>
      </w:tr>
      <w:tr w:rsidR="005E4F56" w:rsidRPr="005E59A6" w14:paraId="0E64B6E5" w14:textId="77777777" w:rsidTr="00AC207C">
        <w:trPr>
          <w:gridBefore w:val="1"/>
          <w:gridAfter w:val="1"/>
          <w:wBefore w:w="283" w:type="dxa"/>
          <w:wAfter w:w="283" w:type="dxa"/>
          <w:trHeight w:val="242"/>
        </w:trPr>
        <w:tc>
          <w:tcPr>
            <w:tcW w:w="6944" w:type="dxa"/>
            <w:vAlign w:val="bottom"/>
          </w:tcPr>
          <w:p w14:paraId="0A9FCCC8" w14:textId="77777777" w:rsidR="005E4F56" w:rsidRPr="00BA63C6" w:rsidRDefault="005E4F56" w:rsidP="00AC207C">
            <w:pPr>
              <w:pStyle w:val="HTMLPreformatted"/>
              <w:rPr>
                <w:rFonts w:ascii="Sylfaen" w:hAnsi="Sylfaen" w:cs="Sylfaen"/>
                <w:lang w:val="ru-RU"/>
              </w:rPr>
            </w:pPr>
            <w:r w:rsidRPr="00BA63C6">
              <w:rPr>
                <w:rFonts w:ascii="GHEA Grapalat" w:hAnsi="GHEA Grapalat" w:cs="Calibri"/>
                <w:color w:val="000000"/>
                <w:lang w:val="ru-RU"/>
              </w:rPr>
              <w:t>Разделительный конденсатор: заменить на новый.</w:t>
            </w:r>
          </w:p>
        </w:tc>
        <w:tc>
          <w:tcPr>
            <w:tcW w:w="3060" w:type="dxa"/>
            <w:vAlign w:val="bottom"/>
          </w:tcPr>
          <w:p w14:paraId="2F7FDA6A" w14:textId="77777777" w:rsidR="005E4F56" w:rsidRPr="00E627D5" w:rsidRDefault="005E4F56" w:rsidP="00AC207C">
            <w:pPr>
              <w:jc w:val="center"/>
              <w:rPr>
                <w:rFonts w:ascii="Sylfaen" w:hAnsi="Sylfaen" w:cs="Sylfaen"/>
                <w:sz w:val="16"/>
                <w:szCs w:val="16"/>
              </w:rP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vAlign w:val="bottom"/>
          </w:tcPr>
          <w:p w14:paraId="56EAF278" w14:textId="77777777" w:rsidR="005E4F56" w:rsidRPr="00BC2AB7" w:rsidRDefault="005E4F56" w:rsidP="00AC207C">
            <w:pPr>
              <w:jc w:val="center"/>
              <w:rPr>
                <w:rFonts w:ascii="Sylfaen" w:hAnsi="Sylfaen" w:cs="Sylfaen"/>
                <w:lang w:val="hy-AM"/>
              </w:rPr>
            </w:pPr>
            <w:r w:rsidRPr="00BB3E98">
              <w:rPr>
                <w:rFonts w:ascii="GHEA Grapalat" w:hAnsi="GHEA Grapalat" w:cs="Calibri"/>
                <w:color w:val="000000"/>
              </w:rPr>
              <w:t>6000</w:t>
            </w:r>
          </w:p>
        </w:tc>
      </w:tr>
      <w:tr w:rsidR="005E4F56" w:rsidRPr="005E59A6" w14:paraId="035A5942" w14:textId="77777777" w:rsidTr="00AC207C">
        <w:trPr>
          <w:gridBefore w:val="1"/>
          <w:gridAfter w:val="1"/>
          <w:wBefore w:w="283" w:type="dxa"/>
          <w:wAfter w:w="283" w:type="dxa"/>
          <w:trHeight w:val="280"/>
        </w:trPr>
        <w:tc>
          <w:tcPr>
            <w:tcW w:w="6944" w:type="dxa"/>
            <w:vAlign w:val="bottom"/>
          </w:tcPr>
          <w:p w14:paraId="48C925BD" w14:textId="77777777" w:rsidR="005E4F56" w:rsidRPr="005E4F56" w:rsidRDefault="005E4F56" w:rsidP="00AC207C">
            <w:pPr>
              <w:pStyle w:val="HTMLPreformatted"/>
              <w:rPr>
                <w:rStyle w:val="y2iqfc"/>
                <w:rFonts w:ascii="inherit" w:hAnsi="inherit"/>
                <w:color w:val="202124"/>
                <w:lang w:val="ru-RU"/>
              </w:rPr>
            </w:pPr>
            <w:r w:rsidRPr="00BA63C6">
              <w:rPr>
                <w:rFonts w:ascii="GHEA Grapalat" w:hAnsi="GHEA Grapalat" w:cs="Calibri"/>
                <w:color w:val="000000"/>
                <w:lang w:val="ru-RU"/>
              </w:rPr>
              <w:t>Инфракрасные датчики безопасности, замена фотоэлементов (пары) на новые.</w:t>
            </w:r>
          </w:p>
        </w:tc>
        <w:tc>
          <w:tcPr>
            <w:tcW w:w="3060" w:type="dxa"/>
            <w:vAlign w:val="bottom"/>
          </w:tcPr>
          <w:p w14:paraId="67B9A67D" w14:textId="77777777" w:rsidR="005E4F56" w:rsidRPr="00E627D5" w:rsidRDefault="005E4F56" w:rsidP="00AC207C">
            <w:pPr>
              <w:jc w:val="cente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vAlign w:val="bottom"/>
          </w:tcPr>
          <w:p w14:paraId="5834F9A7" w14:textId="77777777" w:rsidR="005E4F56" w:rsidRPr="00BC2AB7" w:rsidRDefault="005E4F56" w:rsidP="00AC207C">
            <w:pPr>
              <w:jc w:val="center"/>
              <w:rPr>
                <w:rFonts w:ascii="Sylfaen" w:hAnsi="Sylfaen" w:cs="Sylfaen"/>
                <w:lang w:val="hy-AM"/>
              </w:rPr>
            </w:pPr>
            <w:r w:rsidRPr="00BB3E98">
              <w:rPr>
                <w:rFonts w:ascii="GHEA Grapalat" w:hAnsi="GHEA Grapalat" w:cs="Calibri"/>
                <w:color w:val="000000"/>
              </w:rPr>
              <w:t>35000</w:t>
            </w:r>
          </w:p>
        </w:tc>
      </w:tr>
      <w:tr w:rsidR="005E4F56" w:rsidRPr="005E59A6" w14:paraId="22257C48" w14:textId="77777777" w:rsidTr="00AC207C">
        <w:trPr>
          <w:gridBefore w:val="1"/>
          <w:gridAfter w:val="1"/>
          <w:wBefore w:w="283" w:type="dxa"/>
          <w:wAfter w:w="283" w:type="dxa"/>
          <w:trHeight w:val="145"/>
        </w:trPr>
        <w:tc>
          <w:tcPr>
            <w:tcW w:w="6944" w:type="dxa"/>
            <w:vAlign w:val="bottom"/>
          </w:tcPr>
          <w:p w14:paraId="3C1EE76F" w14:textId="77777777" w:rsidR="005E4F56" w:rsidRPr="00BA63C6" w:rsidRDefault="005E4F56" w:rsidP="00AC207C">
            <w:pPr>
              <w:pStyle w:val="HTMLPreformatted"/>
              <w:rPr>
                <w:rFonts w:ascii="Sylfaen" w:hAnsi="Sylfaen" w:cs="Sylfaen"/>
              </w:rPr>
            </w:pPr>
            <w:proofErr w:type="spellStart"/>
            <w:r w:rsidRPr="00BA63C6">
              <w:rPr>
                <w:rFonts w:ascii="GHEA Grapalat" w:hAnsi="GHEA Grapalat" w:cs="Calibri"/>
                <w:color w:val="000000"/>
              </w:rPr>
              <w:lastRenderedPageBreak/>
              <w:t>Радиопередатчик</w:t>
            </w:r>
            <w:proofErr w:type="spellEnd"/>
            <w:r w:rsidRPr="00BA63C6">
              <w:rPr>
                <w:rFonts w:ascii="GHEA Grapalat" w:hAnsi="GHEA Grapalat" w:cs="Calibri"/>
                <w:color w:val="000000"/>
              </w:rPr>
              <w:t xml:space="preserve"> </w:t>
            </w:r>
            <w:proofErr w:type="spellStart"/>
            <w:r w:rsidRPr="00BA63C6">
              <w:rPr>
                <w:rFonts w:ascii="GHEA Grapalat" w:hAnsi="GHEA Grapalat" w:cs="Calibri"/>
                <w:color w:val="000000"/>
              </w:rPr>
              <w:t>дистанционного</w:t>
            </w:r>
            <w:proofErr w:type="spellEnd"/>
            <w:r w:rsidRPr="00BA63C6">
              <w:rPr>
                <w:rFonts w:ascii="GHEA Grapalat" w:hAnsi="GHEA Grapalat" w:cs="Calibri"/>
                <w:color w:val="000000"/>
              </w:rPr>
              <w:t xml:space="preserve"> </w:t>
            </w:r>
            <w:proofErr w:type="spellStart"/>
            <w:r w:rsidRPr="00BA63C6">
              <w:rPr>
                <w:rFonts w:ascii="GHEA Grapalat" w:hAnsi="GHEA Grapalat" w:cs="Calibri"/>
                <w:color w:val="000000"/>
              </w:rPr>
              <w:t>управления</w:t>
            </w:r>
            <w:proofErr w:type="spellEnd"/>
          </w:p>
        </w:tc>
        <w:tc>
          <w:tcPr>
            <w:tcW w:w="3060" w:type="dxa"/>
            <w:vAlign w:val="bottom"/>
          </w:tcPr>
          <w:p w14:paraId="08A1587B" w14:textId="77777777" w:rsidR="005E4F56" w:rsidRDefault="005E4F56" w:rsidP="00AC207C">
            <w:pPr>
              <w:jc w:val="cente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vAlign w:val="bottom"/>
          </w:tcPr>
          <w:p w14:paraId="30CC2147" w14:textId="77777777" w:rsidR="005E4F56" w:rsidRDefault="005E4F56" w:rsidP="00AC207C">
            <w:pPr>
              <w:jc w:val="center"/>
              <w:rPr>
                <w:rFonts w:ascii="Sylfaen" w:hAnsi="Sylfaen" w:cs="Sylfaen"/>
              </w:rPr>
            </w:pPr>
            <w:r w:rsidRPr="00BB3E98">
              <w:rPr>
                <w:rFonts w:ascii="GHEA Grapalat" w:hAnsi="GHEA Grapalat" w:cs="Calibri"/>
                <w:color w:val="000000"/>
              </w:rPr>
              <w:t>30000</w:t>
            </w:r>
          </w:p>
        </w:tc>
      </w:tr>
      <w:tr w:rsidR="005E4F56" w:rsidRPr="005E59A6" w14:paraId="7C571D38" w14:textId="77777777" w:rsidTr="00AC207C">
        <w:trPr>
          <w:gridBefore w:val="1"/>
          <w:gridAfter w:val="1"/>
          <w:wBefore w:w="283" w:type="dxa"/>
          <w:wAfter w:w="283" w:type="dxa"/>
          <w:trHeight w:val="361"/>
        </w:trPr>
        <w:tc>
          <w:tcPr>
            <w:tcW w:w="6944" w:type="dxa"/>
            <w:vAlign w:val="bottom"/>
          </w:tcPr>
          <w:p w14:paraId="131DA7AE" w14:textId="77777777" w:rsidR="005E4F56" w:rsidRPr="00BA63C6" w:rsidRDefault="005E4F56" w:rsidP="00AC207C">
            <w:pPr>
              <w:pStyle w:val="HTMLPreformatted"/>
              <w:shd w:val="clear" w:color="auto" w:fill="F8F9FA"/>
              <w:rPr>
                <w:rFonts w:ascii="Sylfaen" w:hAnsi="Sylfaen" w:cs="Sylfaen"/>
                <w:lang w:val="ru-RU"/>
              </w:rPr>
            </w:pPr>
            <w:r w:rsidRPr="00BA63C6">
              <w:rPr>
                <w:rFonts w:ascii="GHEA Grapalat" w:hAnsi="GHEA Grapalat" w:cs="Calibri"/>
                <w:color w:val="000000"/>
                <w:lang w:val="ru-RU"/>
              </w:rPr>
              <w:t>Замена модуля приемника дистанционного управления на новый.</w:t>
            </w:r>
          </w:p>
        </w:tc>
        <w:tc>
          <w:tcPr>
            <w:tcW w:w="3060" w:type="dxa"/>
            <w:vAlign w:val="bottom"/>
          </w:tcPr>
          <w:p w14:paraId="73B689A9" w14:textId="77777777" w:rsidR="005E4F56" w:rsidRPr="00E627D5" w:rsidRDefault="005E4F56" w:rsidP="00AC207C">
            <w:pPr>
              <w:jc w:val="cente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vAlign w:val="bottom"/>
          </w:tcPr>
          <w:p w14:paraId="3CCC153A" w14:textId="77777777" w:rsidR="005E4F56" w:rsidRDefault="005E4F56" w:rsidP="00AC207C">
            <w:pPr>
              <w:jc w:val="center"/>
              <w:rPr>
                <w:rFonts w:ascii="Sylfaen" w:hAnsi="Sylfaen" w:cs="Sylfaen"/>
              </w:rPr>
            </w:pPr>
            <w:r w:rsidRPr="00BB3E98">
              <w:rPr>
                <w:rFonts w:ascii="GHEA Grapalat" w:hAnsi="GHEA Grapalat" w:cs="Calibri"/>
                <w:color w:val="000000"/>
              </w:rPr>
              <w:t>33000</w:t>
            </w:r>
          </w:p>
        </w:tc>
      </w:tr>
      <w:tr w:rsidR="005E4F56" w:rsidRPr="005E59A6" w14:paraId="4931D661" w14:textId="77777777" w:rsidTr="00AC207C">
        <w:trPr>
          <w:gridBefore w:val="1"/>
          <w:gridAfter w:val="1"/>
          <w:wBefore w:w="283" w:type="dxa"/>
          <w:wAfter w:w="283" w:type="dxa"/>
          <w:trHeight w:val="226"/>
        </w:trPr>
        <w:tc>
          <w:tcPr>
            <w:tcW w:w="6944" w:type="dxa"/>
            <w:vAlign w:val="bottom"/>
          </w:tcPr>
          <w:p w14:paraId="3508F4AA" w14:textId="77777777" w:rsidR="005E4F56" w:rsidRPr="00BA63C6" w:rsidRDefault="005E4F56" w:rsidP="00AC207C">
            <w:pPr>
              <w:pStyle w:val="HTMLPreformatted"/>
              <w:shd w:val="clear" w:color="auto" w:fill="F8F9FA"/>
              <w:rPr>
                <w:rStyle w:val="y2iqfc"/>
                <w:rFonts w:ascii="GHEA Grapalat" w:hAnsi="GHEA Grapalat" w:cs="Calibri"/>
                <w:color w:val="000000"/>
                <w:lang w:val="hy-AM"/>
              </w:rPr>
            </w:pPr>
            <w:r w:rsidRPr="00BA63C6">
              <w:rPr>
                <w:rFonts w:ascii="GHEA Grapalat" w:hAnsi="GHEA Grapalat" w:cs="Calibri"/>
                <w:color w:val="000000"/>
                <w:lang w:val="ru-RU"/>
              </w:rPr>
              <w:t>Модуль источника бесперебойного питания (ИБП)</w:t>
            </w:r>
          </w:p>
        </w:tc>
        <w:tc>
          <w:tcPr>
            <w:tcW w:w="3060" w:type="dxa"/>
            <w:vAlign w:val="bottom"/>
          </w:tcPr>
          <w:p w14:paraId="339EF965" w14:textId="77777777" w:rsidR="005E4F56" w:rsidRPr="008E1AAF" w:rsidRDefault="005E4F56" w:rsidP="00AC207C">
            <w:pPr>
              <w:jc w:val="center"/>
              <w:rPr>
                <w:rFonts w:ascii="GHEA Grapalat" w:hAnsi="GHEA Grapalat" w:cs="Calibri"/>
                <w:color w:val="000000"/>
              </w:rP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vAlign w:val="bottom"/>
          </w:tcPr>
          <w:p w14:paraId="74D27726" w14:textId="77777777" w:rsidR="005E4F56" w:rsidRPr="00BA63C6" w:rsidRDefault="005E4F56" w:rsidP="00AC207C">
            <w:pPr>
              <w:jc w:val="center"/>
              <w:rPr>
                <w:rFonts w:ascii="GHEA Grapalat" w:hAnsi="GHEA Grapalat" w:cs="Calibri"/>
                <w:color w:val="000000"/>
              </w:rPr>
            </w:pPr>
            <w:r w:rsidRPr="00BB3E98">
              <w:rPr>
                <w:rFonts w:ascii="GHEA Grapalat" w:hAnsi="GHEA Grapalat" w:cs="Calibri"/>
                <w:color w:val="000000"/>
              </w:rPr>
              <w:t>50000</w:t>
            </w:r>
          </w:p>
        </w:tc>
      </w:tr>
      <w:tr w:rsidR="005E4F56" w:rsidRPr="005E59A6" w14:paraId="7B40DA2B" w14:textId="77777777" w:rsidTr="00AC207C">
        <w:trPr>
          <w:gridBefore w:val="1"/>
          <w:gridAfter w:val="1"/>
          <w:wBefore w:w="283" w:type="dxa"/>
          <w:wAfter w:w="283" w:type="dxa"/>
          <w:trHeight w:val="208"/>
        </w:trPr>
        <w:tc>
          <w:tcPr>
            <w:tcW w:w="6944" w:type="dxa"/>
          </w:tcPr>
          <w:p w14:paraId="17FA1E88" w14:textId="77777777" w:rsidR="005E4F56" w:rsidRPr="00BA63C6" w:rsidRDefault="005E4F56" w:rsidP="00AC207C">
            <w:pPr>
              <w:rPr>
                <w:rFonts w:ascii="Sylfaen" w:hAnsi="Sylfaen" w:cs="Sylfaen"/>
                <w:sz w:val="20"/>
                <w:szCs w:val="20"/>
              </w:rPr>
            </w:pPr>
            <w:r w:rsidRPr="00BA63C6">
              <w:rPr>
                <w:rFonts w:ascii="GHEA Grapalat" w:hAnsi="GHEA Grapalat" w:cs="Sylfaen"/>
                <w:sz w:val="20"/>
                <w:szCs w:val="20"/>
              </w:rPr>
              <w:t>Очистка фильтров</w:t>
            </w:r>
          </w:p>
        </w:tc>
        <w:tc>
          <w:tcPr>
            <w:tcW w:w="3060" w:type="dxa"/>
            <w:vAlign w:val="bottom"/>
          </w:tcPr>
          <w:p w14:paraId="71721255" w14:textId="77777777" w:rsidR="005E4F56" w:rsidRDefault="005E4F56" w:rsidP="00AC207C">
            <w:pPr>
              <w:jc w:val="cente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tcPr>
          <w:p w14:paraId="4036394B" w14:textId="77777777" w:rsidR="005E4F56" w:rsidRPr="00BC2AB7" w:rsidRDefault="005E4F56" w:rsidP="00AC207C">
            <w:pPr>
              <w:jc w:val="center"/>
              <w:rPr>
                <w:rFonts w:ascii="Sylfaen" w:hAnsi="Sylfaen" w:cs="Sylfaen"/>
                <w:lang w:val="hy-AM"/>
              </w:rPr>
            </w:pPr>
            <w:r w:rsidRPr="00BB3E98">
              <w:rPr>
                <w:rFonts w:ascii="GHEA Grapalat" w:hAnsi="GHEA Grapalat" w:cs="Sylfaen"/>
              </w:rPr>
              <w:t>4993.42</w:t>
            </w:r>
          </w:p>
        </w:tc>
      </w:tr>
      <w:tr w:rsidR="005E4F56" w:rsidRPr="005E59A6" w14:paraId="2AC2DAD1" w14:textId="77777777" w:rsidTr="00AC207C">
        <w:trPr>
          <w:gridBefore w:val="1"/>
          <w:gridAfter w:val="1"/>
          <w:wBefore w:w="283" w:type="dxa"/>
          <w:wAfter w:w="283" w:type="dxa"/>
          <w:trHeight w:val="70"/>
        </w:trPr>
        <w:tc>
          <w:tcPr>
            <w:tcW w:w="6944" w:type="dxa"/>
          </w:tcPr>
          <w:p w14:paraId="01FEA15B" w14:textId="77777777" w:rsidR="005E4F56" w:rsidRPr="00BA63C6" w:rsidRDefault="005E4F56" w:rsidP="00AC207C">
            <w:pPr>
              <w:rPr>
                <w:rFonts w:ascii="Sylfaen" w:hAnsi="Sylfaen" w:cs="Sylfaen"/>
                <w:sz w:val="20"/>
                <w:szCs w:val="20"/>
              </w:rPr>
            </w:pPr>
            <w:r w:rsidRPr="00BA63C6">
              <w:rPr>
                <w:rFonts w:ascii="GHEA Grapalat" w:hAnsi="GHEA Grapalat" w:cs="Sylfaen"/>
                <w:sz w:val="20"/>
                <w:szCs w:val="20"/>
              </w:rPr>
              <w:t>Заправка маслом</w:t>
            </w:r>
          </w:p>
        </w:tc>
        <w:tc>
          <w:tcPr>
            <w:tcW w:w="3060" w:type="dxa"/>
            <w:vAlign w:val="bottom"/>
          </w:tcPr>
          <w:p w14:paraId="2080CBBE" w14:textId="77777777" w:rsidR="005E4F56" w:rsidRPr="005E59A6" w:rsidRDefault="005E4F56" w:rsidP="00AC207C">
            <w:pPr>
              <w:jc w:val="center"/>
              <w:rPr>
                <w:rFonts w:ascii="Sylfaen" w:hAnsi="Sylfaen" w:cs="Sylfaen"/>
                <w:sz w:val="16"/>
                <w:szCs w:val="16"/>
              </w:rP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tcPr>
          <w:p w14:paraId="08150DE6" w14:textId="77777777" w:rsidR="005E4F56" w:rsidRPr="00BC2AB7" w:rsidRDefault="005E4F56" w:rsidP="00AC207C">
            <w:pPr>
              <w:jc w:val="center"/>
              <w:rPr>
                <w:rFonts w:ascii="Sylfaen" w:hAnsi="Sylfaen" w:cs="Sylfaen"/>
                <w:lang w:val="hy-AM"/>
              </w:rPr>
            </w:pPr>
            <w:r w:rsidRPr="00BB3E98">
              <w:rPr>
                <w:rFonts w:ascii="GHEA Grapalat" w:hAnsi="GHEA Grapalat" w:cs="Sylfaen"/>
                <w:lang w:val="hy-AM"/>
              </w:rPr>
              <w:t>8988.15</w:t>
            </w:r>
          </w:p>
        </w:tc>
      </w:tr>
      <w:tr w:rsidR="005E4F56" w:rsidRPr="005E59A6" w14:paraId="08E836D9" w14:textId="77777777" w:rsidTr="00AC207C">
        <w:trPr>
          <w:gridBefore w:val="1"/>
          <w:gridAfter w:val="1"/>
          <w:wBefore w:w="283" w:type="dxa"/>
          <w:wAfter w:w="283" w:type="dxa"/>
          <w:trHeight w:val="388"/>
        </w:trPr>
        <w:tc>
          <w:tcPr>
            <w:tcW w:w="6944" w:type="dxa"/>
          </w:tcPr>
          <w:p w14:paraId="1051487D" w14:textId="77777777" w:rsidR="005E4F56" w:rsidRPr="00BA63C6" w:rsidRDefault="005E4F56" w:rsidP="00AC207C">
            <w:pPr>
              <w:rPr>
                <w:rFonts w:ascii="Sylfaen" w:hAnsi="Sylfaen" w:cs="Sylfaen"/>
                <w:sz w:val="20"/>
                <w:szCs w:val="20"/>
              </w:rPr>
            </w:pPr>
            <w:r w:rsidRPr="00BA63C6">
              <w:rPr>
                <w:rFonts w:ascii="GHEA Grapalat" w:hAnsi="GHEA Grapalat" w:cs="Sylfaen"/>
                <w:sz w:val="20"/>
                <w:szCs w:val="20"/>
              </w:rPr>
              <w:t>Замена однофазного автоматического выключателя на 3 А на новый.</w:t>
            </w:r>
          </w:p>
        </w:tc>
        <w:tc>
          <w:tcPr>
            <w:tcW w:w="3060" w:type="dxa"/>
            <w:vAlign w:val="bottom"/>
          </w:tcPr>
          <w:p w14:paraId="19569E9B" w14:textId="77777777" w:rsidR="005E4F56" w:rsidRPr="00E627D5" w:rsidRDefault="005E4F56" w:rsidP="00AC207C">
            <w:pPr>
              <w:jc w:val="center"/>
              <w:rPr>
                <w:rFonts w:ascii="Sylfaen" w:hAnsi="Sylfaen" w:cs="Sylfaen"/>
                <w:sz w:val="16"/>
                <w:szCs w:val="16"/>
              </w:rP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tcPr>
          <w:p w14:paraId="2B0F66D1" w14:textId="77777777" w:rsidR="005E4F56" w:rsidRDefault="005E4F56" w:rsidP="00AC207C">
            <w:pPr>
              <w:jc w:val="center"/>
              <w:rPr>
                <w:rFonts w:ascii="Sylfaen" w:hAnsi="Sylfaen" w:cs="Sylfaen"/>
                <w:lang w:val="hy-AM"/>
              </w:rPr>
            </w:pPr>
            <w:r w:rsidRPr="00BB3E98">
              <w:rPr>
                <w:rFonts w:ascii="GHEA Grapalat" w:hAnsi="GHEA Grapalat" w:cs="Sylfaen"/>
                <w:lang w:val="hy-AM"/>
              </w:rPr>
              <w:t>9986.84</w:t>
            </w:r>
          </w:p>
        </w:tc>
      </w:tr>
      <w:tr w:rsidR="005E4F56" w:rsidRPr="005E59A6" w14:paraId="4D288452" w14:textId="77777777" w:rsidTr="00AC207C">
        <w:trPr>
          <w:gridBefore w:val="1"/>
          <w:gridAfter w:val="1"/>
          <w:wBefore w:w="283" w:type="dxa"/>
          <w:wAfter w:w="283" w:type="dxa"/>
          <w:trHeight w:val="395"/>
        </w:trPr>
        <w:tc>
          <w:tcPr>
            <w:tcW w:w="6944" w:type="dxa"/>
          </w:tcPr>
          <w:p w14:paraId="4F8CCAEB" w14:textId="77777777" w:rsidR="005E4F56" w:rsidRPr="00BA63C6" w:rsidRDefault="005E4F56" w:rsidP="00AC207C">
            <w:pPr>
              <w:rPr>
                <w:rFonts w:ascii="Calibri" w:hAnsi="Calibri" w:cs="Calibri"/>
                <w:color w:val="000000"/>
                <w:sz w:val="20"/>
                <w:szCs w:val="20"/>
              </w:rPr>
            </w:pPr>
            <w:r w:rsidRPr="00BA63C6">
              <w:rPr>
                <w:rFonts w:ascii="GHEA Grapalat" w:hAnsi="GHEA Grapalat" w:cs="Sylfaen"/>
                <w:sz w:val="20"/>
                <w:szCs w:val="20"/>
              </w:rPr>
              <w:t>Замена трехфазного автоматического выключателя на 10 А на новый.</w:t>
            </w:r>
          </w:p>
        </w:tc>
        <w:tc>
          <w:tcPr>
            <w:tcW w:w="3060" w:type="dxa"/>
            <w:vAlign w:val="bottom"/>
          </w:tcPr>
          <w:p w14:paraId="67517A07" w14:textId="77777777" w:rsidR="005E4F56" w:rsidRPr="00E627D5" w:rsidRDefault="005E4F56" w:rsidP="00AC207C">
            <w:pPr>
              <w:jc w:val="center"/>
              <w:rPr>
                <w:rFonts w:ascii="Calibri" w:hAnsi="Calibri" w:cs="Calibri"/>
                <w:color w:val="000000"/>
              </w:rP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tcPr>
          <w:p w14:paraId="3BC34485" w14:textId="77777777" w:rsidR="005E4F56" w:rsidRDefault="005E4F56" w:rsidP="00AC207C">
            <w:pPr>
              <w:jc w:val="center"/>
              <w:rPr>
                <w:rFonts w:ascii="Calibri" w:hAnsi="Calibri" w:cs="Calibri"/>
                <w:color w:val="000000"/>
              </w:rPr>
            </w:pPr>
            <w:r w:rsidRPr="00BB3E98">
              <w:rPr>
                <w:rFonts w:ascii="GHEA Grapalat" w:hAnsi="GHEA Grapalat" w:cs="Sylfaen"/>
                <w:lang w:val="hy-AM"/>
              </w:rPr>
              <w:t>6990.78</w:t>
            </w:r>
          </w:p>
        </w:tc>
      </w:tr>
      <w:tr w:rsidR="005E4F56" w:rsidRPr="005E59A6" w14:paraId="13D17694" w14:textId="77777777" w:rsidTr="00AC207C">
        <w:trPr>
          <w:gridBefore w:val="1"/>
          <w:gridAfter w:val="1"/>
          <w:wBefore w:w="283" w:type="dxa"/>
          <w:wAfter w:w="283" w:type="dxa"/>
          <w:trHeight w:val="395"/>
        </w:trPr>
        <w:tc>
          <w:tcPr>
            <w:tcW w:w="6944" w:type="dxa"/>
          </w:tcPr>
          <w:p w14:paraId="26692E1C" w14:textId="77777777" w:rsidR="005E4F56" w:rsidRPr="00BA63C6" w:rsidRDefault="005E4F56" w:rsidP="00AC207C">
            <w:pPr>
              <w:rPr>
                <w:rFonts w:ascii="Calibri" w:hAnsi="Calibri" w:cs="Calibri"/>
                <w:color w:val="000000"/>
                <w:sz w:val="20"/>
                <w:szCs w:val="20"/>
              </w:rPr>
            </w:pPr>
            <w:r w:rsidRPr="00BA63C6">
              <w:rPr>
                <w:rFonts w:ascii="GHEA Grapalat" w:hAnsi="GHEA Grapalat" w:cs="Sylfaen"/>
                <w:sz w:val="20"/>
                <w:szCs w:val="20"/>
              </w:rPr>
              <w:t>Трехфазный электродвигатель: масляный насос мощностью 2,2 кВт</w:t>
            </w:r>
          </w:p>
        </w:tc>
        <w:tc>
          <w:tcPr>
            <w:tcW w:w="3060" w:type="dxa"/>
          </w:tcPr>
          <w:p w14:paraId="2C1AA65D" w14:textId="77777777" w:rsidR="005E4F56" w:rsidRPr="00E627D5" w:rsidRDefault="005E4F56" w:rsidP="00AC207C">
            <w:pPr>
              <w:jc w:val="center"/>
              <w:rPr>
                <w:rFonts w:ascii="Calibri" w:hAnsi="Calibri" w:cs="Calibri"/>
                <w:color w:val="000000"/>
              </w:rP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tcPr>
          <w:p w14:paraId="156D0E7C" w14:textId="77777777" w:rsidR="005E4F56" w:rsidRDefault="005E4F56" w:rsidP="00AC207C">
            <w:pPr>
              <w:jc w:val="center"/>
              <w:rPr>
                <w:rFonts w:ascii="Calibri" w:hAnsi="Calibri" w:cs="Calibri"/>
                <w:color w:val="000000"/>
              </w:rPr>
            </w:pPr>
            <w:r w:rsidRPr="00BB3E98">
              <w:rPr>
                <w:rFonts w:ascii="GHEA Grapalat" w:hAnsi="GHEA Grapalat" w:cs="Sylfaen"/>
              </w:rPr>
              <w:t>69907.8</w:t>
            </w:r>
            <w:r>
              <w:rPr>
                <w:rFonts w:ascii="GHEA Grapalat" w:hAnsi="GHEA Grapalat" w:cs="Sylfaen"/>
              </w:rPr>
              <w:t>9</w:t>
            </w:r>
          </w:p>
        </w:tc>
      </w:tr>
      <w:tr w:rsidR="005E4F56" w:rsidRPr="005E59A6" w14:paraId="7EB8718A" w14:textId="77777777" w:rsidTr="00AC207C">
        <w:trPr>
          <w:gridBefore w:val="1"/>
          <w:gridAfter w:val="1"/>
          <w:wBefore w:w="283" w:type="dxa"/>
          <w:wAfter w:w="283" w:type="dxa"/>
          <w:trHeight w:val="181"/>
        </w:trPr>
        <w:tc>
          <w:tcPr>
            <w:tcW w:w="6944" w:type="dxa"/>
          </w:tcPr>
          <w:p w14:paraId="65BEC2D6" w14:textId="77777777" w:rsidR="005E4F56" w:rsidRPr="00BA63C6" w:rsidRDefault="005E4F56" w:rsidP="00AC207C">
            <w:pPr>
              <w:rPr>
                <w:rFonts w:ascii="Sylfaen" w:hAnsi="Sylfaen"/>
                <w:color w:val="222222"/>
                <w:sz w:val="20"/>
                <w:szCs w:val="20"/>
                <w:shd w:val="clear" w:color="auto" w:fill="FFFFFF"/>
                <w:lang w:val="hy-AM"/>
              </w:rPr>
            </w:pPr>
            <w:r w:rsidRPr="00BA63C6">
              <w:rPr>
                <w:rFonts w:ascii="GHEA Grapalat" w:hAnsi="GHEA Grapalat" w:cs="Sylfaen"/>
                <w:sz w:val="20"/>
                <w:szCs w:val="20"/>
              </w:rPr>
              <w:t>Замена светодиодной ленты</w:t>
            </w:r>
          </w:p>
        </w:tc>
        <w:tc>
          <w:tcPr>
            <w:tcW w:w="3060" w:type="dxa"/>
          </w:tcPr>
          <w:p w14:paraId="624578FC" w14:textId="77777777" w:rsidR="005E4F56" w:rsidRDefault="005E4F56" w:rsidP="00AC207C">
            <w:pPr>
              <w:jc w:val="center"/>
              <w:rPr>
                <w:rFonts w:ascii="Calibri" w:hAnsi="Calibri" w:cs="Calibri"/>
                <w:color w:val="000000"/>
              </w:rP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tcPr>
          <w:p w14:paraId="1E3F554F" w14:textId="77777777" w:rsidR="005E4F56" w:rsidRPr="00BB3E98" w:rsidRDefault="005E4F56" w:rsidP="00AC207C">
            <w:pPr>
              <w:jc w:val="center"/>
              <w:rPr>
                <w:rFonts w:ascii="GHEA Grapalat" w:hAnsi="GHEA Grapalat" w:cs="Sylfaen"/>
              </w:rPr>
            </w:pPr>
            <w:r w:rsidRPr="00BB3E98">
              <w:rPr>
                <w:rFonts w:ascii="GHEA Grapalat" w:hAnsi="GHEA Grapalat" w:cs="Sylfaen"/>
              </w:rPr>
              <w:t>4993.42</w:t>
            </w:r>
          </w:p>
        </w:tc>
      </w:tr>
      <w:tr w:rsidR="005E4F56" w:rsidRPr="005E59A6" w14:paraId="1DD0D5D8" w14:textId="77777777" w:rsidTr="00AC207C">
        <w:trPr>
          <w:gridBefore w:val="1"/>
          <w:gridAfter w:val="1"/>
          <w:wBefore w:w="283" w:type="dxa"/>
          <w:wAfter w:w="283" w:type="dxa"/>
          <w:trHeight w:val="226"/>
        </w:trPr>
        <w:tc>
          <w:tcPr>
            <w:tcW w:w="6944" w:type="dxa"/>
          </w:tcPr>
          <w:p w14:paraId="04E8C408" w14:textId="77777777" w:rsidR="005E4F56" w:rsidRPr="00BA63C6" w:rsidRDefault="005E4F56" w:rsidP="00AC207C">
            <w:pPr>
              <w:rPr>
                <w:rFonts w:ascii="Sylfaen" w:hAnsi="Sylfaen"/>
                <w:color w:val="222222"/>
                <w:sz w:val="20"/>
                <w:szCs w:val="20"/>
                <w:shd w:val="clear" w:color="auto" w:fill="FFFFFF"/>
                <w:lang w:val="hy-AM"/>
              </w:rPr>
            </w:pPr>
            <w:r w:rsidRPr="00BA63C6">
              <w:rPr>
                <w:rFonts w:ascii="GHEA Grapalat" w:hAnsi="GHEA Grapalat" w:cs="Sylfaen"/>
                <w:sz w:val="20"/>
                <w:szCs w:val="20"/>
              </w:rPr>
              <w:t>Блок питания светодиодного светильника</w:t>
            </w:r>
          </w:p>
        </w:tc>
        <w:tc>
          <w:tcPr>
            <w:tcW w:w="3060" w:type="dxa"/>
          </w:tcPr>
          <w:p w14:paraId="70B514FC" w14:textId="77777777" w:rsidR="005E4F56" w:rsidRDefault="005E4F56" w:rsidP="00AC207C">
            <w:pPr>
              <w:jc w:val="center"/>
              <w:rPr>
                <w:rFonts w:ascii="Calibri" w:hAnsi="Calibri" w:cs="Calibri"/>
                <w:color w:val="000000"/>
              </w:rP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tcPr>
          <w:p w14:paraId="6DF2FC95" w14:textId="77777777" w:rsidR="005E4F56" w:rsidRPr="00BB3E98" w:rsidRDefault="005E4F56" w:rsidP="00AC207C">
            <w:pPr>
              <w:jc w:val="center"/>
              <w:rPr>
                <w:rFonts w:ascii="GHEA Grapalat" w:hAnsi="GHEA Grapalat" w:cs="Sylfaen"/>
              </w:rPr>
            </w:pPr>
            <w:r w:rsidRPr="00BB3E98">
              <w:rPr>
                <w:rFonts w:ascii="GHEA Grapalat" w:hAnsi="GHEA Grapalat" w:cs="Sylfaen"/>
              </w:rPr>
              <w:t>11984.21</w:t>
            </w:r>
          </w:p>
        </w:tc>
      </w:tr>
      <w:tr w:rsidR="005E4F56" w:rsidRPr="008F2A44" w14:paraId="1299EF61" w14:textId="77777777" w:rsidTr="00AC207C">
        <w:trPr>
          <w:gridBefore w:val="1"/>
          <w:gridAfter w:val="1"/>
          <w:wBefore w:w="283" w:type="dxa"/>
          <w:wAfter w:w="283" w:type="dxa"/>
          <w:trHeight w:val="226"/>
        </w:trPr>
        <w:tc>
          <w:tcPr>
            <w:tcW w:w="6944" w:type="dxa"/>
          </w:tcPr>
          <w:p w14:paraId="6FA880BB" w14:textId="77777777" w:rsidR="005E4F56" w:rsidRPr="008F2A44" w:rsidRDefault="005E4F56" w:rsidP="00AC207C">
            <w:pPr>
              <w:rPr>
                <w:rFonts w:ascii="GHEA Grapalat" w:hAnsi="GHEA Grapalat" w:cs="Sylfaen"/>
                <w:sz w:val="20"/>
                <w:szCs w:val="20"/>
              </w:rPr>
            </w:pPr>
            <w:r w:rsidRPr="008F2A44">
              <w:rPr>
                <w:rFonts w:ascii="GHEA Grapalat" w:hAnsi="GHEA Grapalat" w:cs="Sylfaen"/>
                <w:sz w:val="20"/>
                <w:szCs w:val="20"/>
              </w:rPr>
              <w:t>Ремонт масляного насоса высокого давления</w:t>
            </w:r>
          </w:p>
        </w:tc>
        <w:tc>
          <w:tcPr>
            <w:tcW w:w="3060" w:type="dxa"/>
          </w:tcPr>
          <w:p w14:paraId="2E5F67CB" w14:textId="77777777" w:rsidR="005E4F56" w:rsidRPr="002D5890" w:rsidRDefault="005E4F56" w:rsidP="00AC207C">
            <w:pPr>
              <w:jc w:val="center"/>
              <w:rPr>
                <w:rFonts w:ascii="GHEA Grapalat" w:hAnsi="GHEA Grapalat"/>
                <w:sz w:val="20"/>
              </w:rP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tcPr>
          <w:p w14:paraId="1D1D92EA" w14:textId="77777777" w:rsidR="005E4F56" w:rsidRPr="008F2A44" w:rsidRDefault="005E4F56" w:rsidP="00AC207C">
            <w:pPr>
              <w:jc w:val="center"/>
              <w:rPr>
                <w:rFonts w:ascii="GHEA Grapalat" w:hAnsi="GHEA Grapalat" w:cs="Sylfaen"/>
                <w:lang w:val="hy-AM"/>
              </w:rPr>
            </w:pPr>
            <w:r>
              <w:rPr>
                <w:rFonts w:ascii="GHEA Grapalat" w:hAnsi="GHEA Grapalat" w:cs="Sylfaen"/>
                <w:lang w:val="hy-AM"/>
              </w:rPr>
              <w:t>60000</w:t>
            </w:r>
          </w:p>
        </w:tc>
      </w:tr>
      <w:tr w:rsidR="005E4F56" w:rsidRPr="008F2A44" w14:paraId="3D4B18EC" w14:textId="77777777" w:rsidTr="00AC207C">
        <w:trPr>
          <w:gridBefore w:val="1"/>
          <w:gridAfter w:val="1"/>
          <w:wBefore w:w="283" w:type="dxa"/>
          <w:wAfter w:w="283" w:type="dxa"/>
          <w:trHeight w:val="226"/>
        </w:trPr>
        <w:tc>
          <w:tcPr>
            <w:tcW w:w="6944" w:type="dxa"/>
          </w:tcPr>
          <w:p w14:paraId="368123F2" w14:textId="77777777" w:rsidR="005E4F56" w:rsidRPr="00596D68" w:rsidRDefault="005E4F56" w:rsidP="00AC207C">
            <w:pPr>
              <w:rPr>
                <w:rFonts w:ascii="GHEA Grapalat" w:hAnsi="GHEA Grapalat" w:cs="Sylfaen"/>
                <w:sz w:val="20"/>
                <w:szCs w:val="20"/>
              </w:rPr>
            </w:pPr>
            <w:r w:rsidRPr="008F2A44">
              <w:rPr>
                <w:rFonts w:ascii="GHEA Grapalat" w:hAnsi="GHEA Grapalat" w:cs="Sylfaen"/>
                <w:sz w:val="20"/>
                <w:szCs w:val="20"/>
              </w:rPr>
              <w:t>Замена масляного насоса на новый</w:t>
            </w:r>
          </w:p>
        </w:tc>
        <w:tc>
          <w:tcPr>
            <w:tcW w:w="3060" w:type="dxa"/>
          </w:tcPr>
          <w:p w14:paraId="134CCE3D" w14:textId="77777777" w:rsidR="005E4F56" w:rsidRPr="002D5890" w:rsidRDefault="005E4F56" w:rsidP="00AC207C">
            <w:pPr>
              <w:jc w:val="center"/>
              <w:rPr>
                <w:rFonts w:ascii="GHEA Grapalat" w:hAnsi="GHEA Grapalat"/>
                <w:sz w:val="20"/>
              </w:rP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tcPr>
          <w:p w14:paraId="0490AD0A" w14:textId="77777777" w:rsidR="005E4F56" w:rsidRDefault="005E4F56" w:rsidP="00AC207C">
            <w:pPr>
              <w:jc w:val="center"/>
              <w:rPr>
                <w:rFonts w:ascii="GHEA Grapalat" w:hAnsi="GHEA Grapalat" w:cs="Sylfaen"/>
                <w:lang w:val="hy-AM"/>
              </w:rPr>
            </w:pPr>
            <w:r>
              <w:rPr>
                <w:rFonts w:ascii="GHEA Grapalat" w:hAnsi="GHEA Grapalat" w:cs="Sylfaen"/>
                <w:lang w:val="hy-AM"/>
              </w:rPr>
              <w:t>130000</w:t>
            </w:r>
          </w:p>
        </w:tc>
      </w:tr>
      <w:tr w:rsidR="005E4F56" w:rsidRPr="008F2A44" w14:paraId="7B6851A7" w14:textId="77777777" w:rsidTr="00AC207C">
        <w:trPr>
          <w:gridBefore w:val="1"/>
          <w:gridAfter w:val="1"/>
          <w:wBefore w:w="283" w:type="dxa"/>
          <w:wAfter w:w="283" w:type="dxa"/>
          <w:trHeight w:val="226"/>
        </w:trPr>
        <w:tc>
          <w:tcPr>
            <w:tcW w:w="6944" w:type="dxa"/>
          </w:tcPr>
          <w:p w14:paraId="0507E9BC" w14:textId="77777777" w:rsidR="005E4F56" w:rsidRPr="008F2A44" w:rsidRDefault="005E4F56" w:rsidP="00AC207C">
            <w:pPr>
              <w:rPr>
                <w:rFonts w:ascii="GHEA Grapalat" w:hAnsi="GHEA Grapalat" w:cs="Sylfaen"/>
                <w:sz w:val="20"/>
                <w:szCs w:val="20"/>
              </w:rPr>
            </w:pPr>
            <w:r w:rsidRPr="008F2A44">
              <w:rPr>
                <w:rFonts w:ascii="GHEA Grapalat" w:hAnsi="GHEA Grapalat" w:cs="Sylfaen"/>
                <w:sz w:val="20"/>
                <w:szCs w:val="20"/>
              </w:rPr>
              <w:t>Ремонт масляного стержня</w:t>
            </w:r>
          </w:p>
        </w:tc>
        <w:tc>
          <w:tcPr>
            <w:tcW w:w="3060" w:type="dxa"/>
          </w:tcPr>
          <w:p w14:paraId="1B9E762A" w14:textId="77777777" w:rsidR="005E4F56" w:rsidRPr="002D5890" w:rsidRDefault="005E4F56" w:rsidP="00AC207C">
            <w:pPr>
              <w:jc w:val="center"/>
              <w:rPr>
                <w:rFonts w:ascii="GHEA Grapalat" w:hAnsi="GHEA Grapalat"/>
                <w:sz w:val="20"/>
              </w:rP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tcPr>
          <w:p w14:paraId="2927EAD2" w14:textId="77777777" w:rsidR="005E4F56" w:rsidRPr="003540D9" w:rsidRDefault="005E4F56" w:rsidP="00AC207C">
            <w:pPr>
              <w:jc w:val="center"/>
              <w:rPr>
                <w:rFonts w:ascii="GHEA Grapalat" w:hAnsi="GHEA Grapalat" w:cs="Sylfaen"/>
              </w:rPr>
            </w:pPr>
            <w:r>
              <w:rPr>
                <w:rFonts w:ascii="GHEA Grapalat" w:hAnsi="GHEA Grapalat" w:cs="Sylfaen"/>
              </w:rPr>
              <w:t>70000</w:t>
            </w:r>
          </w:p>
        </w:tc>
      </w:tr>
      <w:tr w:rsidR="005E4F56" w:rsidRPr="005E59A6" w14:paraId="1A87CB4D" w14:textId="77777777" w:rsidTr="00AC207C">
        <w:trPr>
          <w:gridBefore w:val="1"/>
          <w:gridAfter w:val="1"/>
          <w:wBefore w:w="283" w:type="dxa"/>
          <w:wAfter w:w="283" w:type="dxa"/>
          <w:trHeight w:val="395"/>
        </w:trPr>
        <w:tc>
          <w:tcPr>
            <w:tcW w:w="6944" w:type="dxa"/>
          </w:tcPr>
          <w:p w14:paraId="6C116BED" w14:textId="77777777" w:rsidR="005E4F56" w:rsidRPr="00606DE5" w:rsidRDefault="005E4F56" w:rsidP="00AC207C">
            <w:pPr>
              <w:rPr>
                <w:rFonts w:ascii="Sylfaen" w:hAnsi="Sylfaen"/>
                <w:color w:val="222222"/>
                <w:sz w:val="20"/>
                <w:szCs w:val="20"/>
                <w:shd w:val="clear" w:color="auto" w:fill="FFFFFF"/>
                <w:lang w:val="hy-AM"/>
              </w:rPr>
            </w:pPr>
            <w:r w:rsidRPr="00606DE5">
              <w:rPr>
                <w:rFonts w:ascii="Sylfaen" w:hAnsi="Sylfaen"/>
                <w:color w:val="222222"/>
                <w:sz w:val="20"/>
                <w:szCs w:val="20"/>
                <w:shd w:val="clear" w:color="auto" w:fill="FFFFFF"/>
              </w:rPr>
              <w:t>Замена резиновых патрубков масляного насоса на новые</w:t>
            </w:r>
          </w:p>
        </w:tc>
        <w:tc>
          <w:tcPr>
            <w:tcW w:w="3060" w:type="dxa"/>
          </w:tcPr>
          <w:p w14:paraId="73665177" w14:textId="77777777" w:rsidR="005E4F56" w:rsidRPr="00E627D5" w:rsidRDefault="005E4F56" w:rsidP="00AC207C">
            <w:pPr>
              <w:jc w:val="center"/>
              <w:rPr>
                <w:rFonts w:ascii="Calibri" w:hAnsi="Calibri" w:cs="Calibri"/>
                <w:color w:val="000000"/>
              </w:rPr>
            </w:pPr>
            <w:proofErr w:type="spellStart"/>
            <w:r w:rsidRPr="002D5890">
              <w:rPr>
                <w:rFonts w:ascii="GHEA Grapalat" w:hAnsi="GHEA Grapalat"/>
                <w:sz w:val="20"/>
              </w:rPr>
              <w:t>ш</w:t>
            </w:r>
            <w:r w:rsidRPr="00B420FA">
              <w:rPr>
                <w:rFonts w:ascii="GHEA Grapalat" w:hAnsi="GHEA Grapalat" w:cs="Calibri"/>
                <w:color w:val="000000"/>
              </w:rPr>
              <w:t>т</w:t>
            </w:r>
            <w:proofErr w:type="spellEnd"/>
          </w:p>
        </w:tc>
        <w:tc>
          <w:tcPr>
            <w:tcW w:w="3180" w:type="dxa"/>
          </w:tcPr>
          <w:p w14:paraId="37503180" w14:textId="77777777" w:rsidR="005E4F56" w:rsidRPr="00BB3E98" w:rsidRDefault="005E4F56" w:rsidP="00AC207C">
            <w:pPr>
              <w:jc w:val="center"/>
              <w:rPr>
                <w:rFonts w:ascii="GHEA Grapalat" w:hAnsi="GHEA Grapalat" w:cs="Sylfaen"/>
                <w:lang w:val="hy-AM"/>
              </w:rPr>
            </w:pPr>
            <w:r w:rsidRPr="00BB3E98">
              <w:rPr>
                <w:rFonts w:ascii="GHEA Grapalat" w:hAnsi="GHEA Grapalat" w:cs="Sylfaen"/>
                <w:lang w:val="hy-AM"/>
              </w:rPr>
              <w:t>134822.4</w:t>
            </w:r>
          </w:p>
        </w:tc>
      </w:tr>
      <w:tr w:rsidR="005E4F56" w:rsidRPr="005E59A6" w14:paraId="763EC047" w14:textId="77777777" w:rsidTr="00AC207C">
        <w:trPr>
          <w:gridBefore w:val="1"/>
          <w:gridAfter w:val="1"/>
          <w:wBefore w:w="283" w:type="dxa"/>
          <w:wAfter w:w="283" w:type="dxa"/>
          <w:trHeight w:val="395"/>
        </w:trPr>
        <w:tc>
          <w:tcPr>
            <w:tcW w:w="6944" w:type="dxa"/>
          </w:tcPr>
          <w:p w14:paraId="668F0D9B" w14:textId="77777777" w:rsidR="005E4F56" w:rsidRDefault="005E4F56" w:rsidP="00AC207C">
            <w:pPr>
              <w:rPr>
                <w:rFonts w:ascii="Sylfaen" w:hAnsi="Sylfaen"/>
                <w:color w:val="222222"/>
                <w:sz w:val="18"/>
                <w:szCs w:val="18"/>
                <w:shd w:val="clear" w:color="auto" w:fill="FFFFFF"/>
                <w:lang w:val="hy-AM"/>
              </w:rPr>
            </w:pPr>
            <w:r w:rsidRPr="003540D9">
              <w:rPr>
                <w:rFonts w:ascii="Sylfaen" w:hAnsi="Sylfaen"/>
                <w:color w:val="222222"/>
                <w:sz w:val="18"/>
                <w:szCs w:val="18"/>
                <w:shd w:val="clear" w:color="auto" w:fill="FFFFFF"/>
                <w:lang w:val="hy-AM"/>
              </w:rPr>
              <w:t>Общий</w:t>
            </w:r>
            <w:r>
              <w:rPr>
                <w:rFonts w:ascii="Sylfaen" w:hAnsi="Sylfaen"/>
                <w:color w:val="222222"/>
                <w:sz w:val="18"/>
                <w:szCs w:val="18"/>
                <w:shd w:val="clear" w:color="auto" w:fill="FFFFFF"/>
                <w:lang w:val="hy-AM"/>
              </w:rPr>
              <w:t xml:space="preserve"> </w:t>
            </w:r>
          </w:p>
        </w:tc>
        <w:tc>
          <w:tcPr>
            <w:tcW w:w="3060" w:type="dxa"/>
          </w:tcPr>
          <w:p w14:paraId="1909DBD6" w14:textId="77777777" w:rsidR="005E4F56" w:rsidRDefault="005E4F56" w:rsidP="00AC207C">
            <w:pPr>
              <w:jc w:val="center"/>
              <w:rPr>
                <w:rFonts w:ascii="Calibri" w:hAnsi="Calibri" w:cs="Calibri"/>
                <w:color w:val="000000"/>
              </w:rPr>
            </w:pPr>
          </w:p>
        </w:tc>
        <w:tc>
          <w:tcPr>
            <w:tcW w:w="3180" w:type="dxa"/>
          </w:tcPr>
          <w:p w14:paraId="2A436321" w14:textId="77777777" w:rsidR="005E4F56" w:rsidRPr="00BB3E98" w:rsidRDefault="005E4F56" w:rsidP="00AC207C">
            <w:pPr>
              <w:jc w:val="center"/>
              <w:rPr>
                <w:rFonts w:ascii="GHEA Grapalat" w:hAnsi="GHEA Grapalat" w:cs="Sylfaen"/>
                <w:lang w:val="hy-AM"/>
              </w:rPr>
            </w:pPr>
            <w:r>
              <w:rPr>
                <w:rFonts w:ascii="GHEA Grapalat" w:hAnsi="GHEA Grapalat" w:cs="Sylfaen"/>
                <w:lang w:val="hy-AM"/>
              </w:rPr>
              <w:fldChar w:fldCharType="begin"/>
            </w:r>
            <w:r>
              <w:rPr>
                <w:rFonts w:ascii="GHEA Grapalat" w:hAnsi="GHEA Grapalat" w:cs="Sylfaen"/>
                <w:lang w:val="hy-AM"/>
              </w:rPr>
              <w:instrText xml:space="preserve"> =SUM(ABOVE) </w:instrText>
            </w:r>
            <w:r>
              <w:rPr>
                <w:rFonts w:ascii="GHEA Grapalat" w:hAnsi="GHEA Grapalat" w:cs="Sylfaen"/>
                <w:lang w:val="hy-AM"/>
              </w:rPr>
              <w:fldChar w:fldCharType="separate"/>
            </w:r>
            <w:r>
              <w:rPr>
                <w:rFonts w:ascii="GHEA Grapalat" w:hAnsi="GHEA Grapalat" w:cs="Sylfaen"/>
                <w:noProof/>
                <w:lang w:val="hy-AM"/>
              </w:rPr>
              <w:t>937667.11</w:t>
            </w:r>
            <w:r>
              <w:rPr>
                <w:rFonts w:ascii="GHEA Grapalat" w:hAnsi="GHEA Grapalat" w:cs="Sylfaen"/>
                <w:lang w:val="hy-AM"/>
              </w:rPr>
              <w:fldChar w:fldCharType="end"/>
            </w:r>
          </w:p>
        </w:tc>
      </w:tr>
    </w:tbl>
    <w:p w14:paraId="5DC3F90B" w14:textId="63F161CE" w:rsidR="005E4F56" w:rsidRDefault="005E4F56" w:rsidP="005E4F56">
      <w:pPr>
        <w:tabs>
          <w:tab w:val="left" w:pos="-142"/>
        </w:tabs>
        <w:jc w:val="both"/>
        <w:rPr>
          <w:rFonts w:ascii="Sylfaen" w:hAnsi="Sylfaen"/>
          <w:bCs/>
          <w:sz w:val="20"/>
          <w:szCs w:val="20"/>
          <w:lang w:val="hy-AM"/>
        </w:rPr>
      </w:pPr>
      <w:r>
        <w:rPr>
          <w:rFonts w:ascii="Sylfaen" w:hAnsi="Sylfaen"/>
          <w:bCs/>
          <w:sz w:val="20"/>
          <w:szCs w:val="20"/>
          <w:lang w:val="es-ES"/>
        </w:rPr>
        <w:t xml:space="preserve"> </w:t>
      </w:r>
    </w:p>
    <w:p w14:paraId="56B61B7C" w14:textId="77777777" w:rsidR="00E01420" w:rsidRPr="00AD69D7" w:rsidRDefault="00E01420" w:rsidP="00E01420">
      <w:pPr>
        <w:rPr>
          <w:rFonts w:ascii="GHEA Grapalat" w:eastAsia="SimSun" w:hAnsi="GHEA Grapalat"/>
          <w:sz w:val="16"/>
          <w:szCs w:val="16"/>
        </w:rPr>
      </w:pPr>
    </w:p>
    <w:p w14:paraId="0EAE2D9F" w14:textId="77777777" w:rsidR="00E01420" w:rsidRDefault="00E01420" w:rsidP="00E01420">
      <w:pPr>
        <w:rPr>
          <w:rFonts w:ascii="GHEA Grapalat" w:eastAsia="SimSun" w:hAnsi="GHEA Grapalat"/>
          <w:b/>
          <w:sz w:val="16"/>
          <w:szCs w:val="16"/>
          <w:lang w:val="hy-AM"/>
        </w:rPr>
      </w:pPr>
      <w:r w:rsidRPr="00AD69D7">
        <w:rPr>
          <w:rFonts w:ascii="GHEA Grapalat" w:eastAsia="SimSun" w:hAnsi="GHEA Grapalat"/>
          <w:b/>
          <w:sz w:val="16"/>
          <w:szCs w:val="16"/>
          <w:lang w:val="hy-AM"/>
        </w:rPr>
        <w:t xml:space="preserve">                  </w:t>
      </w:r>
    </w:p>
    <w:p w14:paraId="5900A7BF" w14:textId="2584555D" w:rsidR="00F616E7" w:rsidRPr="00D7748E" w:rsidRDefault="00D7748E" w:rsidP="00D7748E">
      <w:pPr>
        <w:jc w:val="both"/>
        <w:rPr>
          <w:rFonts w:ascii="GHEA Grapalat" w:hAnsi="GHEA Grapalat"/>
          <w:b/>
          <w:i/>
          <w:color w:val="EE0000"/>
          <w:sz w:val="20"/>
          <w:lang w:val="hy-AM"/>
        </w:rPr>
      </w:pPr>
      <w:r w:rsidRPr="00D7748E">
        <w:rPr>
          <w:rFonts w:ascii="GHEA Grapalat" w:hAnsi="GHEA Grapalat"/>
          <w:b/>
          <w:i/>
          <w:color w:val="EE0000"/>
          <w:sz w:val="20"/>
          <w:lang w:val="hy-AM"/>
        </w:rPr>
        <w:t xml:space="preserve">Участник предлагает цену в размере 1 (единица) от общей суммы расчетных цен за единицу, предложенных для исполнения договора. </w:t>
      </w:r>
      <w:r w:rsidR="00C13901">
        <w:rPr>
          <w:rFonts w:ascii="GHEA Grapalat" w:hAnsi="GHEA Grapalat"/>
          <w:b/>
          <w:i/>
          <w:color w:val="EE0000"/>
          <w:sz w:val="20"/>
          <w:lang w:val="hy-AM"/>
        </w:rPr>
        <w:t xml:space="preserve"> </w:t>
      </w:r>
    </w:p>
    <w:p w14:paraId="44296BAD" w14:textId="77777777" w:rsidR="00C13901" w:rsidRPr="00C13901" w:rsidRDefault="00C13901" w:rsidP="00C13901">
      <w:pPr>
        <w:pStyle w:val="norm"/>
        <w:widowControl w:val="0"/>
        <w:spacing w:after="160" w:line="360" w:lineRule="auto"/>
        <w:ind w:firstLine="567"/>
        <w:rPr>
          <w:rFonts w:ascii="GHEA Grapalat" w:hAnsi="GHEA Grapalat"/>
          <w:b/>
          <w:sz w:val="24"/>
          <w:szCs w:val="24"/>
        </w:rPr>
      </w:pPr>
      <w:r w:rsidRPr="00C13901">
        <w:rPr>
          <w:rFonts w:ascii="GHEA Grapalat" w:hAnsi="GHEA Grapalat"/>
          <w:b/>
          <w:sz w:val="24"/>
          <w:szCs w:val="24"/>
        </w:rPr>
        <w:t xml:space="preserve"> </w:t>
      </w:r>
    </w:p>
    <w:p w14:paraId="599DBA1C" w14:textId="1F6D6E33"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 xml:space="preserve"> выплаты за услуги, предоставляемые в рамках заключаемого договора, осуществляются по следующей формуле՝ ВС= ЦУ/</w:t>
      </w:r>
      <w:proofErr w:type="spellStart"/>
      <w:r w:rsidRPr="00262172">
        <w:rPr>
          <w:rFonts w:ascii="GHEA Grapalat" w:hAnsi="GHEA Grapalat"/>
          <w:b/>
          <w:sz w:val="24"/>
          <w:szCs w:val="24"/>
        </w:rPr>
        <w:t>СЦxУxК</w:t>
      </w:r>
      <w:proofErr w:type="spellEnd"/>
    </w:p>
    <w:p w14:paraId="12F99AF1"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ВС-сумма, выплачиваемая за оказание отдельных видов услуг, установленных договором;</w:t>
      </w:r>
    </w:p>
    <w:p w14:paraId="0CB9D011"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ЦУ -итоговая цена, предложенная отобранным участником:</w:t>
      </w:r>
    </w:p>
    <w:p w14:paraId="4F6FDEB6"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lastRenderedPageBreak/>
        <w:t>СЦ- совокупность максимальных единиц цен, установленных для оказания услуги:</w:t>
      </w:r>
    </w:p>
    <w:p w14:paraId="11BFD159" w14:textId="77777777" w:rsidR="00C13901" w:rsidRPr="00262172" w:rsidRDefault="00C13901" w:rsidP="00C13901">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У-цена на максимальную единицу предоставленной услуги</w:t>
      </w:r>
    </w:p>
    <w:p w14:paraId="06CF0606" w14:textId="77777777" w:rsidR="00C13901" w:rsidRPr="00262172" w:rsidRDefault="00C13901" w:rsidP="00C13901">
      <w:pPr>
        <w:widowControl w:val="0"/>
        <w:spacing w:after="160" w:line="360" w:lineRule="auto"/>
        <w:ind w:firstLine="720"/>
        <w:jc w:val="both"/>
        <w:rPr>
          <w:rFonts w:ascii="GHEA Grapalat" w:hAnsi="GHEA Grapalat" w:cs="Sylfaen"/>
          <w:b/>
        </w:rPr>
      </w:pPr>
      <w:r w:rsidRPr="00262172">
        <w:rPr>
          <w:rFonts w:ascii="GHEA Grapalat" w:hAnsi="GHEA Grapalat"/>
          <w:b/>
        </w:rPr>
        <w:t>К-количество предоставленных услуг.</w:t>
      </w:r>
      <w:r w:rsidRPr="00262172">
        <w:rPr>
          <w:rStyle w:val="FootnoteReference"/>
          <w:rFonts w:ascii="GHEA Grapalat" w:hAnsi="GHEA Grapalat" w:cs="Sylfaen"/>
          <w:b/>
        </w:rPr>
        <w:footnoteReference w:customMarkFollows="1" w:id="26"/>
        <w:t>20</w:t>
      </w:r>
    </w:p>
    <w:p w14:paraId="4F26BA9E" w14:textId="77777777" w:rsidR="00C13901" w:rsidRPr="00AD29CE" w:rsidRDefault="00C13901" w:rsidP="00C13901">
      <w:pPr>
        <w:widowControl w:val="0"/>
        <w:spacing w:after="160" w:line="360" w:lineRule="auto"/>
        <w:ind w:firstLine="720"/>
        <w:jc w:val="center"/>
        <w:rPr>
          <w:rFonts w:ascii="GHEA Grapalat" w:hAnsi="GHEA Grapalat" w:cs="Sylfaen"/>
        </w:rPr>
      </w:pPr>
    </w:p>
    <w:p w14:paraId="56D74F38" w14:textId="77777777" w:rsidR="00D7748E" w:rsidRPr="00C91039" w:rsidRDefault="00D7748E" w:rsidP="00F616E7">
      <w:pPr>
        <w:jc w:val="right"/>
        <w:rPr>
          <w:rFonts w:ascii="GHEA Grapalat" w:hAnsi="GHEA Grapalat"/>
          <w:b/>
          <w:i/>
          <w:sz w:val="20"/>
          <w:lang w:val="hy-AM"/>
        </w:rPr>
      </w:pPr>
    </w:p>
    <w:p w14:paraId="5FF24060" w14:textId="77777777" w:rsidR="00F616E7" w:rsidRPr="0057453E" w:rsidRDefault="00F616E7" w:rsidP="00F616E7">
      <w:pPr>
        <w:jc w:val="right"/>
        <w:rPr>
          <w:rFonts w:ascii="GHEA Grapalat" w:hAnsi="GHEA Grapalat" w:cs="Sylfaen"/>
          <w:b/>
          <w:color w:val="FF0000"/>
          <w:sz w:val="32"/>
        </w:rPr>
      </w:pPr>
    </w:p>
    <w:p w14:paraId="6DBF8645" w14:textId="0224DBFA" w:rsidR="00F616E7" w:rsidRPr="00D7748E" w:rsidRDefault="00E01420" w:rsidP="00F616E7">
      <w:pPr>
        <w:spacing w:before="240"/>
        <w:jc w:val="center"/>
        <w:rPr>
          <w:rFonts w:ascii="GHEA Grapalat" w:hAnsi="GHEA Grapalat"/>
        </w:rPr>
      </w:pPr>
      <w:r w:rsidRPr="00D7748E">
        <w:rPr>
          <w:rFonts w:ascii="GHEA Grapalat" w:hAnsi="GHEA Grapalat"/>
          <w:b/>
          <w:color w:val="FF0000"/>
          <w:sz w:val="32"/>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44A6C6C" w14:textId="77777777" w:rsidTr="005B7138">
        <w:trPr>
          <w:jc w:val="center"/>
        </w:trPr>
        <w:tc>
          <w:tcPr>
            <w:tcW w:w="4536" w:type="dxa"/>
          </w:tcPr>
          <w:p w14:paraId="678EFC4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37109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27FDE0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E760FA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2437AB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1C6D04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306C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3C9473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BBCC7D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62E60B8" w14:textId="77777777" w:rsidR="003B2F27" w:rsidRPr="005E4F56" w:rsidRDefault="003B2F27" w:rsidP="003B2F27">
      <w:pPr>
        <w:widowControl w:val="0"/>
        <w:spacing w:after="160" w:line="360" w:lineRule="auto"/>
        <w:jc w:val="right"/>
        <w:rPr>
          <w:rFonts w:ascii="GHEA Grapalat" w:hAnsi="GHEA Grapalat"/>
          <w:i/>
        </w:rPr>
      </w:pPr>
      <w:r w:rsidRPr="005E4F56">
        <w:rPr>
          <w:rFonts w:ascii="GHEA Grapalat" w:hAnsi="GHEA Grapalat"/>
          <w:i/>
        </w:rPr>
        <w:t>Приложение № 2</w:t>
      </w:r>
    </w:p>
    <w:p w14:paraId="1C416BDB" w14:textId="77777777" w:rsidR="003B2F27" w:rsidRPr="005E4F56" w:rsidRDefault="003B2F27" w:rsidP="003B2F27">
      <w:pPr>
        <w:widowControl w:val="0"/>
        <w:spacing w:after="160" w:line="360" w:lineRule="auto"/>
        <w:jc w:val="right"/>
        <w:rPr>
          <w:rFonts w:ascii="GHEA Grapalat" w:hAnsi="GHEA Grapalat"/>
          <w:i/>
        </w:rPr>
      </w:pPr>
      <w:r w:rsidRPr="005E4F56">
        <w:rPr>
          <w:rFonts w:ascii="GHEA Grapalat" w:hAnsi="GHEA Grapalat"/>
          <w:i/>
        </w:rPr>
        <w:t xml:space="preserve">к Договору под кодом </w:t>
      </w:r>
      <w:r w:rsidRPr="005E4F56">
        <w:rPr>
          <w:rFonts w:ascii="GHEA Grapalat" w:hAnsi="GHEA Grapalat"/>
          <w:i/>
        </w:rPr>
        <w:br/>
        <w:t xml:space="preserve"> заключенному "</w:t>
      </w:r>
      <w:r w:rsidRPr="005E4F56">
        <w:rPr>
          <w:rFonts w:ascii="GHEA Grapalat" w:hAnsi="GHEA Grapalat"/>
          <w:i/>
        </w:rPr>
        <w:tab/>
        <w:t>"</w:t>
      </w:r>
      <w:r w:rsidRPr="005E4F56">
        <w:rPr>
          <w:rFonts w:ascii="GHEA Grapalat" w:hAnsi="GHEA Grapalat"/>
          <w:i/>
        </w:rPr>
        <w:tab/>
        <w:t>20</w:t>
      </w:r>
      <w:r w:rsidR="00E0387E" w:rsidRPr="005E4F56">
        <w:rPr>
          <w:rFonts w:ascii="GHEA Grapalat" w:hAnsi="GHEA Grapalat"/>
          <w:i/>
        </w:rPr>
        <w:t>25</w:t>
      </w:r>
      <w:r w:rsidRPr="005E4F56">
        <w:rPr>
          <w:rFonts w:ascii="GHEA Grapalat" w:hAnsi="GHEA Grapalat"/>
          <w:i/>
        </w:rPr>
        <w:t>.</w:t>
      </w:r>
      <w:r w:rsidRPr="005E4F56">
        <w:rPr>
          <w:rFonts w:ascii="GHEA Grapalat" w:hAnsi="GHEA Grapalat"/>
          <w:i/>
        </w:rPr>
        <w:tab/>
        <w:t>г.</w:t>
      </w:r>
    </w:p>
    <w:p w14:paraId="14D37173" w14:textId="77777777" w:rsidR="003B2F27" w:rsidRPr="005E4F56" w:rsidRDefault="003B2F27" w:rsidP="003B2F27">
      <w:pPr>
        <w:widowControl w:val="0"/>
        <w:spacing w:after="160" w:line="360" w:lineRule="auto"/>
        <w:jc w:val="center"/>
        <w:rPr>
          <w:rFonts w:ascii="GHEA Grapalat" w:hAnsi="GHEA Grapalat"/>
          <w:lang w:val="en-US"/>
        </w:rPr>
      </w:pPr>
      <w:r w:rsidRPr="005E4F56">
        <w:rPr>
          <w:rFonts w:ascii="GHEA Grapalat" w:hAnsi="GHEA Grapalat"/>
        </w:rPr>
        <w:lastRenderedPageBreak/>
        <w:t>ГРАФИК ОПЛАТЫ</w:t>
      </w:r>
      <w:r w:rsidRPr="005E4F56">
        <w:rPr>
          <w:rStyle w:val="FootnoteReference"/>
          <w:rFonts w:ascii="GHEA Grapalat" w:hAnsi="GHEA Grapalat"/>
        </w:rPr>
        <w:footnoteReference w:customMarkFollows="1" w:id="27"/>
        <w:t>*</w:t>
      </w:r>
    </w:p>
    <w:p w14:paraId="0EB407CC" w14:textId="77777777" w:rsidR="003B2F27" w:rsidRPr="005E4F56" w:rsidRDefault="003B2F27" w:rsidP="003B2F27">
      <w:pPr>
        <w:widowControl w:val="0"/>
        <w:spacing w:after="160" w:line="360" w:lineRule="auto"/>
        <w:jc w:val="right"/>
        <w:rPr>
          <w:rFonts w:ascii="GHEA Grapalat" w:hAnsi="GHEA Grapalat"/>
        </w:rPr>
      </w:pPr>
      <w:r w:rsidRPr="005E4F56">
        <w:rPr>
          <w:rFonts w:ascii="GHEA Grapalat" w:hAnsi="GHEA Grapalat"/>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5E4F56" w14:paraId="123C4C13" w14:textId="77777777" w:rsidTr="00203AF5">
        <w:trPr>
          <w:trHeight w:val="363"/>
          <w:jc w:val="center"/>
        </w:trPr>
        <w:tc>
          <w:tcPr>
            <w:tcW w:w="15341" w:type="dxa"/>
            <w:gridSpan w:val="16"/>
          </w:tcPr>
          <w:p w14:paraId="2B9BC75F" w14:textId="77777777" w:rsidR="00EA5249" w:rsidRPr="005E4F56" w:rsidRDefault="00EA5249" w:rsidP="00203AF5">
            <w:pPr>
              <w:widowControl w:val="0"/>
              <w:spacing w:after="120"/>
              <w:jc w:val="center"/>
              <w:rPr>
                <w:rFonts w:ascii="GHEA Grapalat" w:hAnsi="GHEA Grapalat"/>
                <w:sz w:val="16"/>
              </w:rPr>
            </w:pPr>
            <w:r w:rsidRPr="005E4F56">
              <w:rPr>
                <w:rFonts w:ascii="GHEA Grapalat" w:hAnsi="GHEA Grapalat"/>
                <w:sz w:val="16"/>
              </w:rPr>
              <w:t>Услуги</w:t>
            </w:r>
          </w:p>
        </w:tc>
      </w:tr>
      <w:tr w:rsidR="00EA5249" w:rsidRPr="005E4F56" w14:paraId="4A79F3E5" w14:textId="77777777" w:rsidTr="00203AF5">
        <w:trPr>
          <w:trHeight w:val="1781"/>
          <w:jc w:val="center"/>
        </w:trPr>
        <w:tc>
          <w:tcPr>
            <w:tcW w:w="1982" w:type="dxa"/>
            <w:vAlign w:val="center"/>
          </w:tcPr>
          <w:p w14:paraId="2E3F3019" w14:textId="77777777" w:rsidR="00EA5249" w:rsidRPr="005E4F56" w:rsidRDefault="00EA5249" w:rsidP="00203AF5">
            <w:pPr>
              <w:widowControl w:val="0"/>
              <w:spacing w:after="120"/>
              <w:jc w:val="center"/>
              <w:rPr>
                <w:rFonts w:ascii="GHEA Grapalat" w:hAnsi="GHEA Grapalat"/>
                <w:sz w:val="16"/>
              </w:rPr>
            </w:pPr>
            <w:r w:rsidRPr="005E4F56">
              <w:rPr>
                <w:rFonts w:ascii="GHEA Grapalat" w:hAnsi="GHEA Grapalat"/>
                <w:sz w:val="16"/>
              </w:rPr>
              <w:t>номер предусмотренного приглашением лота</w:t>
            </w:r>
          </w:p>
        </w:tc>
        <w:tc>
          <w:tcPr>
            <w:tcW w:w="1212" w:type="dxa"/>
            <w:vAlign w:val="center"/>
          </w:tcPr>
          <w:p w14:paraId="4924F597" w14:textId="77777777" w:rsidR="00EA5249" w:rsidRPr="005E4F56" w:rsidRDefault="00EA5249" w:rsidP="00203AF5">
            <w:pPr>
              <w:widowControl w:val="0"/>
              <w:spacing w:after="120"/>
              <w:jc w:val="center"/>
              <w:rPr>
                <w:rFonts w:ascii="GHEA Grapalat" w:hAnsi="GHEA Grapalat"/>
                <w:sz w:val="16"/>
              </w:rPr>
            </w:pPr>
            <w:r w:rsidRPr="005E4F56">
              <w:rPr>
                <w:rFonts w:ascii="GHEA Grapalat" w:hAnsi="GHEA Grapalat"/>
                <w:sz w:val="16"/>
              </w:rPr>
              <w:t>промежуточный код, предусмотренный планом закупок по классификации ЕЗК (CPV)</w:t>
            </w:r>
          </w:p>
        </w:tc>
        <w:tc>
          <w:tcPr>
            <w:tcW w:w="1618" w:type="dxa"/>
            <w:vAlign w:val="center"/>
          </w:tcPr>
          <w:p w14:paraId="29EE78C6" w14:textId="77777777" w:rsidR="00EA5249" w:rsidRPr="005E4F56" w:rsidRDefault="00EA5249" w:rsidP="00203AF5">
            <w:pPr>
              <w:widowControl w:val="0"/>
              <w:spacing w:after="120"/>
              <w:jc w:val="center"/>
              <w:rPr>
                <w:rFonts w:ascii="GHEA Grapalat" w:hAnsi="GHEA Grapalat"/>
                <w:sz w:val="16"/>
              </w:rPr>
            </w:pPr>
            <w:r w:rsidRPr="005E4F56">
              <w:rPr>
                <w:rFonts w:ascii="GHEA Grapalat" w:hAnsi="GHEA Grapalat"/>
                <w:sz w:val="16"/>
              </w:rPr>
              <w:t>наименование</w:t>
            </w:r>
          </w:p>
        </w:tc>
        <w:tc>
          <w:tcPr>
            <w:tcW w:w="10529" w:type="dxa"/>
            <w:gridSpan w:val="13"/>
            <w:vAlign w:val="center"/>
          </w:tcPr>
          <w:p w14:paraId="3C9C1261" w14:textId="77777777" w:rsidR="00EA5249" w:rsidRPr="005E4F56" w:rsidRDefault="00EA5249" w:rsidP="00203AF5">
            <w:pPr>
              <w:widowControl w:val="0"/>
              <w:spacing w:after="120"/>
              <w:jc w:val="both"/>
              <w:rPr>
                <w:rFonts w:ascii="GHEA Grapalat" w:hAnsi="GHEA Grapalat"/>
                <w:sz w:val="16"/>
              </w:rPr>
            </w:pPr>
            <w:r w:rsidRPr="005E4F56">
              <w:rPr>
                <w:rFonts w:ascii="GHEA Grapalat" w:hAnsi="GHEA Grapalat"/>
                <w:sz w:val="16"/>
              </w:rPr>
              <w:t>Оплату услуги предусматривается произвести в 20.</w:t>
            </w:r>
            <w:r w:rsidRPr="005E4F56">
              <w:rPr>
                <w:rFonts w:ascii="GHEA Grapalat" w:hAnsi="GHEA Grapalat"/>
                <w:sz w:val="16"/>
              </w:rPr>
              <w:tab/>
              <w:t>г., по месяцам, в том числе</w:t>
            </w:r>
            <w:r w:rsidRPr="005E4F56">
              <w:rPr>
                <w:rStyle w:val="FootnoteReference"/>
                <w:rFonts w:ascii="GHEA Grapalat" w:hAnsi="GHEA Grapalat"/>
                <w:sz w:val="16"/>
              </w:rPr>
              <w:footnoteReference w:customMarkFollows="1" w:id="28"/>
              <w:t>**</w:t>
            </w:r>
          </w:p>
        </w:tc>
      </w:tr>
      <w:tr w:rsidR="00EA5249" w:rsidRPr="005E4F56" w14:paraId="04C4E61B" w14:textId="77777777" w:rsidTr="00203AF5">
        <w:trPr>
          <w:trHeight w:val="720"/>
          <w:jc w:val="center"/>
        </w:trPr>
        <w:tc>
          <w:tcPr>
            <w:tcW w:w="1982" w:type="dxa"/>
          </w:tcPr>
          <w:p w14:paraId="438E7E2B" w14:textId="77777777" w:rsidR="00EA5249" w:rsidRPr="005E4F56" w:rsidRDefault="00EA5249" w:rsidP="00203AF5">
            <w:pPr>
              <w:widowControl w:val="0"/>
              <w:spacing w:after="120"/>
              <w:jc w:val="center"/>
              <w:rPr>
                <w:rFonts w:ascii="GHEA Grapalat" w:hAnsi="GHEA Grapalat"/>
                <w:sz w:val="16"/>
              </w:rPr>
            </w:pPr>
          </w:p>
        </w:tc>
        <w:tc>
          <w:tcPr>
            <w:tcW w:w="1212" w:type="dxa"/>
          </w:tcPr>
          <w:p w14:paraId="4C8B19A0" w14:textId="77777777" w:rsidR="00EA5249" w:rsidRPr="005E4F56" w:rsidRDefault="00EA5249" w:rsidP="00203AF5">
            <w:pPr>
              <w:widowControl w:val="0"/>
              <w:spacing w:after="120"/>
              <w:jc w:val="center"/>
              <w:rPr>
                <w:rFonts w:ascii="GHEA Grapalat" w:hAnsi="GHEA Grapalat"/>
                <w:sz w:val="16"/>
              </w:rPr>
            </w:pPr>
          </w:p>
        </w:tc>
        <w:tc>
          <w:tcPr>
            <w:tcW w:w="1618" w:type="dxa"/>
          </w:tcPr>
          <w:p w14:paraId="0F62FF72" w14:textId="77777777" w:rsidR="00EA5249" w:rsidRPr="005E4F56" w:rsidRDefault="00EA5249" w:rsidP="00203AF5">
            <w:pPr>
              <w:widowControl w:val="0"/>
              <w:spacing w:after="120"/>
              <w:jc w:val="center"/>
              <w:rPr>
                <w:rFonts w:ascii="GHEA Grapalat" w:hAnsi="GHEA Grapalat"/>
                <w:sz w:val="16"/>
              </w:rPr>
            </w:pPr>
          </w:p>
        </w:tc>
        <w:tc>
          <w:tcPr>
            <w:tcW w:w="720" w:type="dxa"/>
            <w:vAlign w:val="center"/>
          </w:tcPr>
          <w:p w14:paraId="63EE769A" w14:textId="77777777" w:rsidR="00EA5249" w:rsidRPr="005E4F56" w:rsidRDefault="00EA5249" w:rsidP="00203AF5">
            <w:pPr>
              <w:widowControl w:val="0"/>
              <w:spacing w:after="120"/>
              <w:ind w:left="-161" w:right="-148"/>
              <w:jc w:val="center"/>
              <w:rPr>
                <w:rFonts w:ascii="GHEA Grapalat" w:hAnsi="GHEA Grapalat"/>
                <w:sz w:val="16"/>
              </w:rPr>
            </w:pPr>
            <w:r w:rsidRPr="005E4F56">
              <w:rPr>
                <w:rFonts w:ascii="GHEA Grapalat" w:hAnsi="GHEA Grapalat"/>
                <w:sz w:val="16"/>
              </w:rPr>
              <w:t>январь</w:t>
            </w:r>
          </w:p>
        </w:tc>
        <w:tc>
          <w:tcPr>
            <w:tcW w:w="720" w:type="dxa"/>
            <w:vAlign w:val="center"/>
          </w:tcPr>
          <w:p w14:paraId="4E48E901" w14:textId="77777777" w:rsidR="00EA5249" w:rsidRPr="005E4F56" w:rsidRDefault="00EA5249" w:rsidP="00203AF5">
            <w:pPr>
              <w:widowControl w:val="0"/>
              <w:spacing w:after="120"/>
              <w:ind w:left="-68" w:right="-108"/>
              <w:jc w:val="center"/>
              <w:rPr>
                <w:rFonts w:ascii="GHEA Grapalat" w:hAnsi="GHEA Grapalat" w:cs="Sylfaen"/>
                <w:sz w:val="16"/>
              </w:rPr>
            </w:pPr>
            <w:r w:rsidRPr="005E4F56">
              <w:rPr>
                <w:rFonts w:ascii="GHEA Grapalat" w:hAnsi="GHEA Grapalat"/>
                <w:sz w:val="16"/>
              </w:rPr>
              <w:t>февраль</w:t>
            </w:r>
          </w:p>
        </w:tc>
        <w:tc>
          <w:tcPr>
            <w:tcW w:w="720" w:type="dxa"/>
            <w:vAlign w:val="center"/>
          </w:tcPr>
          <w:p w14:paraId="5E1FBD41" w14:textId="77777777" w:rsidR="00EA5249" w:rsidRPr="005E4F56" w:rsidRDefault="00EA5249" w:rsidP="00203AF5">
            <w:pPr>
              <w:widowControl w:val="0"/>
              <w:spacing w:after="120"/>
              <w:ind w:left="-73" w:right="-73"/>
              <w:jc w:val="center"/>
              <w:rPr>
                <w:rFonts w:ascii="GHEA Grapalat" w:hAnsi="GHEA Grapalat"/>
                <w:sz w:val="16"/>
              </w:rPr>
            </w:pPr>
            <w:r w:rsidRPr="005E4F56">
              <w:rPr>
                <w:rFonts w:ascii="GHEA Grapalat" w:hAnsi="GHEA Grapalat"/>
                <w:sz w:val="16"/>
              </w:rPr>
              <w:t>март</w:t>
            </w:r>
          </w:p>
        </w:tc>
        <w:tc>
          <w:tcPr>
            <w:tcW w:w="720" w:type="dxa"/>
            <w:vAlign w:val="center"/>
          </w:tcPr>
          <w:p w14:paraId="02AC440E" w14:textId="77777777" w:rsidR="00EA5249" w:rsidRPr="005E4F56" w:rsidRDefault="00EA5249" w:rsidP="00203AF5">
            <w:pPr>
              <w:widowControl w:val="0"/>
              <w:spacing w:after="120"/>
              <w:ind w:left="-94" w:right="-80"/>
              <w:jc w:val="center"/>
              <w:rPr>
                <w:rFonts w:ascii="GHEA Grapalat" w:hAnsi="GHEA Grapalat" w:cs="Sylfaen"/>
                <w:sz w:val="16"/>
              </w:rPr>
            </w:pPr>
            <w:r w:rsidRPr="005E4F56">
              <w:rPr>
                <w:rFonts w:ascii="GHEA Grapalat" w:hAnsi="GHEA Grapalat"/>
                <w:sz w:val="16"/>
              </w:rPr>
              <w:t>апрель</w:t>
            </w:r>
          </w:p>
        </w:tc>
        <w:tc>
          <w:tcPr>
            <w:tcW w:w="720" w:type="dxa"/>
            <w:vAlign w:val="center"/>
          </w:tcPr>
          <w:p w14:paraId="25BB6D9B" w14:textId="77777777" w:rsidR="00EA5249" w:rsidRPr="005E4F56" w:rsidRDefault="00EA5249" w:rsidP="00203AF5">
            <w:pPr>
              <w:widowControl w:val="0"/>
              <w:spacing w:after="120"/>
              <w:ind w:left="-122" w:right="-94"/>
              <w:jc w:val="center"/>
              <w:rPr>
                <w:rFonts w:ascii="GHEA Grapalat" w:hAnsi="GHEA Grapalat"/>
                <w:sz w:val="16"/>
              </w:rPr>
            </w:pPr>
            <w:r w:rsidRPr="005E4F56">
              <w:rPr>
                <w:rFonts w:ascii="GHEA Grapalat" w:hAnsi="GHEA Grapalat"/>
                <w:sz w:val="16"/>
              </w:rPr>
              <w:t>май</w:t>
            </w:r>
          </w:p>
        </w:tc>
        <w:tc>
          <w:tcPr>
            <w:tcW w:w="720" w:type="dxa"/>
            <w:vAlign w:val="center"/>
          </w:tcPr>
          <w:p w14:paraId="2268A6B5" w14:textId="77777777" w:rsidR="00EA5249" w:rsidRPr="005E4F56" w:rsidRDefault="00EA5249" w:rsidP="00203AF5">
            <w:pPr>
              <w:widowControl w:val="0"/>
              <w:spacing w:after="120"/>
              <w:ind w:left="-94" w:right="-128"/>
              <w:jc w:val="center"/>
              <w:rPr>
                <w:rFonts w:ascii="GHEA Grapalat" w:hAnsi="GHEA Grapalat"/>
                <w:sz w:val="16"/>
              </w:rPr>
            </w:pPr>
            <w:r w:rsidRPr="005E4F56">
              <w:rPr>
                <w:rFonts w:ascii="GHEA Grapalat" w:hAnsi="GHEA Grapalat"/>
                <w:sz w:val="16"/>
              </w:rPr>
              <w:t>июнь</w:t>
            </w:r>
          </w:p>
        </w:tc>
        <w:tc>
          <w:tcPr>
            <w:tcW w:w="720" w:type="dxa"/>
            <w:vAlign w:val="center"/>
          </w:tcPr>
          <w:p w14:paraId="23D03E9B" w14:textId="77777777" w:rsidR="00EA5249" w:rsidRPr="005E4F56" w:rsidRDefault="00EA5249" w:rsidP="00203AF5">
            <w:pPr>
              <w:widowControl w:val="0"/>
              <w:spacing w:after="120"/>
              <w:ind w:left="-118" w:right="-122"/>
              <w:jc w:val="center"/>
              <w:rPr>
                <w:rFonts w:ascii="GHEA Grapalat" w:hAnsi="GHEA Grapalat"/>
                <w:sz w:val="16"/>
              </w:rPr>
            </w:pPr>
            <w:r w:rsidRPr="005E4F56">
              <w:rPr>
                <w:rFonts w:ascii="GHEA Grapalat" w:hAnsi="GHEA Grapalat"/>
                <w:sz w:val="16"/>
              </w:rPr>
              <w:t>июль</w:t>
            </w:r>
          </w:p>
        </w:tc>
        <w:tc>
          <w:tcPr>
            <w:tcW w:w="720" w:type="dxa"/>
            <w:vAlign w:val="center"/>
          </w:tcPr>
          <w:p w14:paraId="06FE736A" w14:textId="77777777" w:rsidR="00EA5249" w:rsidRPr="005E4F56" w:rsidRDefault="00EA5249" w:rsidP="00203AF5">
            <w:pPr>
              <w:widowControl w:val="0"/>
              <w:spacing w:after="120"/>
              <w:ind w:left="-94" w:right="-124"/>
              <w:jc w:val="center"/>
              <w:rPr>
                <w:rFonts w:ascii="GHEA Grapalat" w:hAnsi="GHEA Grapalat"/>
                <w:sz w:val="16"/>
              </w:rPr>
            </w:pPr>
            <w:r w:rsidRPr="005E4F56">
              <w:rPr>
                <w:rFonts w:ascii="GHEA Grapalat" w:hAnsi="GHEA Grapalat"/>
                <w:sz w:val="16"/>
              </w:rPr>
              <w:t>август</w:t>
            </w:r>
          </w:p>
        </w:tc>
        <w:tc>
          <w:tcPr>
            <w:tcW w:w="720" w:type="dxa"/>
            <w:vAlign w:val="center"/>
          </w:tcPr>
          <w:p w14:paraId="6A9E5856" w14:textId="77777777" w:rsidR="00EA5249" w:rsidRPr="005E4F56" w:rsidRDefault="00EA5249" w:rsidP="00203AF5">
            <w:pPr>
              <w:widowControl w:val="0"/>
              <w:spacing w:after="120"/>
              <w:ind w:left="-108" w:right="-119"/>
              <w:jc w:val="center"/>
              <w:rPr>
                <w:rFonts w:ascii="GHEA Grapalat" w:hAnsi="GHEA Grapalat"/>
                <w:sz w:val="16"/>
              </w:rPr>
            </w:pPr>
            <w:r w:rsidRPr="005E4F56">
              <w:rPr>
                <w:rFonts w:ascii="GHEA Grapalat" w:hAnsi="GHEA Grapalat"/>
                <w:sz w:val="16"/>
              </w:rPr>
              <w:t>сентябрь</w:t>
            </w:r>
          </w:p>
        </w:tc>
        <w:tc>
          <w:tcPr>
            <w:tcW w:w="720" w:type="dxa"/>
            <w:vAlign w:val="center"/>
          </w:tcPr>
          <w:p w14:paraId="57AFC93C" w14:textId="77777777" w:rsidR="00EA5249" w:rsidRPr="005E4F56" w:rsidRDefault="00EA5249" w:rsidP="00203AF5">
            <w:pPr>
              <w:widowControl w:val="0"/>
              <w:spacing w:after="120"/>
              <w:ind w:left="-113" w:right="-124"/>
              <w:jc w:val="center"/>
              <w:rPr>
                <w:rFonts w:ascii="GHEA Grapalat" w:hAnsi="GHEA Grapalat"/>
                <w:sz w:val="16"/>
              </w:rPr>
            </w:pPr>
            <w:r w:rsidRPr="005E4F56">
              <w:rPr>
                <w:rFonts w:ascii="GHEA Grapalat" w:hAnsi="GHEA Grapalat"/>
                <w:sz w:val="16"/>
              </w:rPr>
              <w:t>октябрь</w:t>
            </w:r>
          </w:p>
        </w:tc>
        <w:tc>
          <w:tcPr>
            <w:tcW w:w="720" w:type="dxa"/>
            <w:vAlign w:val="center"/>
          </w:tcPr>
          <w:p w14:paraId="0DC7F584" w14:textId="77777777" w:rsidR="00EA5249" w:rsidRPr="005E4F56" w:rsidRDefault="00EA5249" w:rsidP="00203AF5">
            <w:pPr>
              <w:widowControl w:val="0"/>
              <w:spacing w:after="120"/>
              <w:ind w:left="-94" w:right="-108"/>
              <w:jc w:val="center"/>
              <w:rPr>
                <w:rFonts w:ascii="GHEA Grapalat" w:hAnsi="GHEA Grapalat"/>
                <w:sz w:val="16"/>
              </w:rPr>
            </w:pPr>
            <w:r w:rsidRPr="005E4F56">
              <w:rPr>
                <w:rFonts w:ascii="GHEA Grapalat" w:hAnsi="GHEA Grapalat"/>
                <w:sz w:val="16"/>
              </w:rPr>
              <w:t>ноябрь</w:t>
            </w:r>
          </w:p>
        </w:tc>
        <w:tc>
          <w:tcPr>
            <w:tcW w:w="720" w:type="dxa"/>
            <w:vAlign w:val="center"/>
          </w:tcPr>
          <w:p w14:paraId="4B227FF3" w14:textId="77777777" w:rsidR="00EA5249" w:rsidRPr="005E4F56" w:rsidRDefault="00EA5249" w:rsidP="00203AF5">
            <w:pPr>
              <w:widowControl w:val="0"/>
              <w:spacing w:after="120"/>
              <w:ind w:left="-136" w:right="-80"/>
              <w:jc w:val="center"/>
              <w:rPr>
                <w:rFonts w:ascii="GHEA Grapalat" w:hAnsi="GHEA Grapalat"/>
                <w:sz w:val="16"/>
              </w:rPr>
            </w:pPr>
            <w:r w:rsidRPr="005E4F56">
              <w:rPr>
                <w:rFonts w:ascii="GHEA Grapalat" w:hAnsi="GHEA Grapalat"/>
                <w:sz w:val="16"/>
              </w:rPr>
              <w:t>декабрь</w:t>
            </w:r>
          </w:p>
        </w:tc>
        <w:tc>
          <w:tcPr>
            <w:tcW w:w="1889" w:type="dxa"/>
            <w:vAlign w:val="center"/>
          </w:tcPr>
          <w:p w14:paraId="0593738F" w14:textId="77777777" w:rsidR="00EA5249" w:rsidRPr="005E4F56" w:rsidRDefault="00EA5249" w:rsidP="00203AF5">
            <w:pPr>
              <w:widowControl w:val="0"/>
              <w:spacing w:after="120"/>
              <w:ind w:right="-1"/>
              <w:jc w:val="center"/>
              <w:rPr>
                <w:rFonts w:ascii="GHEA Grapalat" w:hAnsi="GHEA Grapalat"/>
                <w:sz w:val="16"/>
                <w:lang w:val="en-US"/>
              </w:rPr>
            </w:pPr>
            <w:r w:rsidRPr="005E4F56">
              <w:rPr>
                <w:rFonts w:ascii="GHEA Grapalat" w:hAnsi="GHEA Grapalat"/>
                <w:sz w:val="16"/>
              </w:rPr>
              <w:t>Всего</w:t>
            </w:r>
          </w:p>
        </w:tc>
      </w:tr>
      <w:tr w:rsidR="00EA5249" w:rsidRPr="005E4F56" w14:paraId="1F955E57" w14:textId="77777777" w:rsidTr="00203AF5">
        <w:trPr>
          <w:trHeight w:val="720"/>
          <w:jc w:val="center"/>
        </w:trPr>
        <w:tc>
          <w:tcPr>
            <w:tcW w:w="1982" w:type="dxa"/>
            <w:vAlign w:val="center"/>
          </w:tcPr>
          <w:p w14:paraId="10BC5348" w14:textId="77777777" w:rsidR="00EA5249" w:rsidRPr="005E4F56" w:rsidRDefault="00EA5249" w:rsidP="00203AF5">
            <w:pPr>
              <w:widowControl w:val="0"/>
              <w:spacing w:after="120"/>
              <w:jc w:val="center"/>
              <w:rPr>
                <w:rFonts w:ascii="GHEA Grapalat" w:hAnsi="GHEA Grapalat"/>
                <w:sz w:val="16"/>
                <w:lang w:val="hy-AM"/>
              </w:rPr>
            </w:pPr>
            <w:r w:rsidRPr="005E4F56">
              <w:rPr>
                <w:rFonts w:ascii="GHEA Grapalat" w:hAnsi="GHEA Grapalat"/>
                <w:sz w:val="16"/>
                <w:lang w:val="hy-AM"/>
              </w:rPr>
              <w:t>1</w:t>
            </w:r>
          </w:p>
        </w:tc>
        <w:tc>
          <w:tcPr>
            <w:tcW w:w="1212" w:type="dxa"/>
            <w:vAlign w:val="center"/>
          </w:tcPr>
          <w:p w14:paraId="23D3B0D9" w14:textId="77777777" w:rsidR="00EA5249" w:rsidRPr="005E4F56" w:rsidRDefault="00EA5249" w:rsidP="00203AF5">
            <w:pPr>
              <w:widowControl w:val="0"/>
              <w:spacing w:after="120"/>
              <w:jc w:val="center"/>
              <w:rPr>
                <w:rFonts w:ascii="GHEA Grapalat" w:hAnsi="GHEA Grapalat"/>
                <w:sz w:val="16"/>
              </w:rPr>
            </w:pPr>
          </w:p>
        </w:tc>
        <w:tc>
          <w:tcPr>
            <w:tcW w:w="1618" w:type="dxa"/>
            <w:vAlign w:val="center"/>
          </w:tcPr>
          <w:p w14:paraId="0B343772" w14:textId="77777777" w:rsidR="00EA5249" w:rsidRPr="005E4F56" w:rsidRDefault="00EA5249" w:rsidP="00203AF5">
            <w:pPr>
              <w:widowControl w:val="0"/>
              <w:spacing w:after="120"/>
              <w:jc w:val="center"/>
              <w:rPr>
                <w:rFonts w:ascii="GHEA Grapalat" w:hAnsi="GHEA Grapalat"/>
                <w:sz w:val="16"/>
              </w:rPr>
            </w:pPr>
          </w:p>
        </w:tc>
        <w:tc>
          <w:tcPr>
            <w:tcW w:w="720" w:type="dxa"/>
            <w:vAlign w:val="center"/>
          </w:tcPr>
          <w:p w14:paraId="6D3FD63F" w14:textId="77777777" w:rsidR="00EA5249" w:rsidRPr="005E4F56" w:rsidRDefault="00EA5249" w:rsidP="00203AF5">
            <w:pPr>
              <w:widowControl w:val="0"/>
              <w:spacing w:after="120"/>
              <w:jc w:val="center"/>
              <w:rPr>
                <w:rFonts w:ascii="GHEA Grapalat" w:hAnsi="GHEA Grapalat"/>
                <w:sz w:val="16"/>
              </w:rPr>
            </w:pPr>
          </w:p>
        </w:tc>
        <w:tc>
          <w:tcPr>
            <w:tcW w:w="720" w:type="dxa"/>
            <w:vAlign w:val="center"/>
          </w:tcPr>
          <w:p w14:paraId="450B13D1" w14:textId="77777777" w:rsidR="00EA5249" w:rsidRPr="005E4F56" w:rsidRDefault="00EA5249" w:rsidP="00203AF5">
            <w:pPr>
              <w:widowControl w:val="0"/>
              <w:spacing w:after="120"/>
              <w:jc w:val="center"/>
              <w:rPr>
                <w:rFonts w:ascii="GHEA Grapalat" w:hAnsi="GHEA Grapalat"/>
                <w:sz w:val="16"/>
              </w:rPr>
            </w:pPr>
          </w:p>
        </w:tc>
        <w:tc>
          <w:tcPr>
            <w:tcW w:w="720" w:type="dxa"/>
            <w:vAlign w:val="center"/>
          </w:tcPr>
          <w:p w14:paraId="5504062D" w14:textId="77777777" w:rsidR="00EA5249" w:rsidRPr="005E4F56" w:rsidRDefault="00EA5249" w:rsidP="00203AF5">
            <w:pPr>
              <w:widowControl w:val="0"/>
              <w:spacing w:after="120"/>
              <w:jc w:val="center"/>
              <w:rPr>
                <w:rFonts w:ascii="GHEA Grapalat" w:hAnsi="GHEA Grapalat" w:cs="Arial"/>
                <w:sz w:val="16"/>
              </w:rPr>
            </w:pPr>
          </w:p>
        </w:tc>
        <w:tc>
          <w:tcPr>
            <w:tcW w:w="720" w:type="dxa"/>
            <w:vAlign w:val="center"/>
          </w:tcPr>
          <w:p w14:paraId="166DD09B" w14:textId="77777777" w:rsidR="00EA5249" w:rsidRPr="005E4F56" w:rsidRDefault="00EA5249" w:rsidP="00203AF5">
            <w:pPr>
              <w:widowControl w:val="0"/>
              <w:spacing w:after="120"/>
              <w:jc w:val="center"/>
              <w:rPr>
                <w:rFonts w:ascii="GHEA Grapalat" w:hAnsi="GHEA Grapalat" w:cs="Arial"/>
                <w:sz w:val="16"/>
              </w:rPr>
            </w:pPr>
          </w:p>
        </w:tc>
        <w:tc>
          <w:tcPr>
            <w:tcW w:w="720" w:type="dxa"/>
            <w:vAlign w:val="center"/>
          </w:tcPr>
          <w:p w14:paraId="0DE87F23" w14:textId="77777777" w:rsidR="00EA5249" w:rsidRPr="005E4F56" w:rsidRDefault="00EA5249" w:rsidP="00203AF5">
            <w:pPr>
              <w:widowControl w:val="0"/>
              <w:spacing w:after="120"/>
              <w:jc w:val="center"/>
              <w:rPr>
                <w:rFonts w:ascii="GHEA Grapalat" w:hAnsi="GHEA Grapalat" w:cs="Arial"/>
                <w:sz w:val="16"/>
              </w:rPr>
            </w:pPr>
          </w:p>
        </w:tc>
        <w:tc>
          <w:tcPr>
            <w:tcW w:w="720" w:type="dxa"/>
            <w:vAlign w:val="center"/>
          </w:tcPr>
          <w:p w14:paraId="2B62175D" w14:textId="77777777" w:rsidR="00EA5249" w:rsidRPr="005E4F56" w:rsidRDefault="00EA5249" w:rsidP="00203AF5">
            <w:pPr>
              <w:widowControl w:val="0"/>
              <w:spacing w:after="120"/>
              <w:jc w:val="center"/>
              <w:rPr>
                <w:rFonts w:ascii="GHEA Grapalat" w:hAnsi="GHEA Grapalat" w:cs="Arial"/>
                <w:sz w:val="16"/>
              </w:rPr>
            </w:pPr>
          </w:p>
        </w:tc>
        <w:tc>
          <w:tcPr>
            <w:tcW w:w="720" w:type="dxa"/>
            <w:vAlign w:val="center"/>
          </w:tcPr>
          <w:p w14:paraId="6D2726B8" w14:textId="77777777" w:rsidR="00EA5249" w:rsidRPr="005E4F56" w:rsidRDefault="00EA5249" w:rsidP="00203AF5">
            <w:pPr>
              <w:widowControl w:val="0"/>
              <w:spacing w:after="120"/>
              <w:jc w:val="center"/>
              <w:rPr>
                <w:rFonts w:ascii="GHEA Grapalat" w:hAnsi="GHEA Grapalat" w:cs="Arial"/>
                <w:sz w:val="16"/>
              </w:rPr>
            </w:pPr>
          </w:p>
        </w:tc>
        <w:tc>
          <w:tcPr>
            <w:tcW w:w="720" w:type="dxa"/>
            <w:vAlign w:val="center"/>
          </w:tcPr>
          <w:p w14:paraId="12055C2E" w14:textId="77777777" w:rsidR="00EA5249" w:rsidRPr="005E4F56" w:rsidRDefault="00EA5249" w:rsidP="00203AF5">
            <w:pPr>
              <w:widowControl w:val="0"/>
              <w:spacing w:after="120"/>
              <w:jc w:val="center"/>
              <w:rPr>
                <w:rFonts w:ascii="GHEA Grapalat" w:hAnsi="GHEA Grapalat" w:cs="Arial"/>
                <w:sz w:val="16"/>
              </w:rPr>
            </w:pPr>
          </w:p>
        </w:tc>
        <w:tc>
          <w:tcPr>
            <w:tcW w:w="720" w:type="dxa"/>
            <w:vAlign w:val="center"/>
          </w:tcPr>
          <w:p w14:paraId="72AE0396" w14:textId="77777777" w:rsidR="00EA5249" w:rsidRPr="005E4F56" w:rsidRDefault="00EA5249" w:rsidP="00203AF5">
            <w:pPr>
              <w:widowControl w:val="0"/>
              <w:spacing w:after="120"/>
              <w:jc w:val="center"/>
              <w:rPr>
                <w:rFonts w:ascii="GHEA Grapalat" w:hAnsi="GHEA Grapalat" w:cs="Arial"/>
                <w:sz w:val="16"/>
              </w:rPr>
            </w:pPr>
          </w:p>
        </w:tc>
        <w:tc>
          <w:tcPr>
            <w:tcW w:w="720" w:type="dxa"/>
            <w:vAlign w:val="center"/>
          </w:tcPr>
          <w:p w14:paraId="18CC7826" w14:textId="77777777" w:rsidR="00EA5249" w:rsidRPr="005E4F56" w:rsidRDefault="00EA5249" w:rsidP="00203AF5">
            <w:pPr>
              <w:widowControl w:val="0"/>
              <w:spacing w:after="120"/>
              <w:jc w:val="center"/>
              <w:rPr>
                <w:rFonts w:ascii="GHEA Grapalat" w:hAnsi="GHEA Grapalat" w:cs="Arial"/>
                <w:sz w:val="16"/>
              </w:rPr>
            </w:pPr>
          </w:p>
        </w:tc>
        <w:tc>
          <w:tcPr>
            <w:tcW w:w="720" w:type="dxa"/>
            <w:vAlign w:val="center"/>
          </w:tcPr>
          <w:p w14:paraId="7729F795" w14:textId="77777777" w:rsidR="00EA5249" w:rsidRPr="005E4F56" w:rsidRDefault="00EA5249" w:rsidP="00203AF5">
            <w:pPr>
              <w:widowControl w:val="0"/>
              <w:spacing w:after="120"/>
              <w:jc w:val="center"/>
              <w:rPr>
                <w:rFonts w:ascii="GHEA Grapalat" w:hAnsi="GHEA Grapalat" w:cs="Arial"/>
                <w:sz w:val="16"/>
              </w:rPr>
            </w:pPr>
          </w:p>
        </w:tc>
        <w:tc>
          <w:tcPr>
            <w:tcW w:w="720" w:type="dxa"/>
            <w:vAlign w:val="center"/>
          </w:tcPr>
          <w:p w14:paraId="200C0EA9" w14:textId="77777777" w:rsidR="00EA5249" w:rsidRPr="005E4F56" w:rsidRDefault="00EA5249" w:rsidP="00203AF5">
            <w:pPr>
              <w:widowControl w:val="0"/>
              <w:spacing w:after="120"/>
              <w:jc w:val="center"/>
              <w:rPr>
                <w:rFonts w:ascii="GHEA Grapalat" w:hAnsi="GHEA Grapalat" w:cs="Arial"/>
                <w:sz w:val="16"/>
              </w:rPr>
            </w:pPr>
          </w:p>
        </w:tc>
        <w:tc>
          <w:tcPr>
            <w:tcW w:w="1889" w:type="dxa"/>
            <w:vAlign w:val="center"/>
          </w:tcPr>
          <w:p w14:paraId="099B22DE" w14:textId="77777777" w:rsidR="00EA5249" w:rsidRPr="005E4F56" w:rsidRDefault="00EA5249" w:rsidP="00203AF5">
            <w:pPr>
              <w:widowControl w:val="0"/>
              <w:spacing w:after="120"/>
              <w:jc w:val="center"/>
              <w:rPr>
                <w:rFonts w:ascii="GHEA Grapalat" w:hAnsi="GHEA Grapalat"/>
                <w:b/>
                <w:sz w:val="16"/>
              </w:rPr>
            </w:pPr>
          </w:p>
        </w:tc>
      </w:tr>
    </w:tbl>
    <w:p w14:paraId="4050F238" w14:textId="77777777" w:rsidR="003B2F27" w:rsidRPr="005E4F56"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5E4F56" w14:paraId="1669459E" w14:textId="77777777" w:rsidTr="005B7138">
        <w:trPr>
          <w:jc w:val="center"/>
        </w:trPr>
        <w:tc>
          <w:tcPr>
            <w:tcW w:w="4536" w:type="dxa"/>
          </w:tcPr>
          <w:p w14:paraId="7C69142C" w14:textId="77777777" w:rsidR="003B2F27" w:rsidRPr="005E4F56" w:rsidRDefault="003B2F27" w:rsidP="005B7138">
            <w:pPr>
              <w:widowControl w:val="0"/>
              <w:spacing w:after="160" w:line="360" w:lineRule="auto"/>
              <w:jc w:val="center"/>
              <w:rPr>
                <w:rFonts w:ascii="GHEA Grapalat" w:hAnsi="GHEA Grapalat" w:cs="Sylfaen"/>
                <w:b/>
                <w:bCs/>
              </w:rPr>
            </w:pPr>
            <w:r w:rsidRPr="005E4F56">
              <w:rPr>
                <w:rFonts w:ascii="GHEA Grapalat" w:hAnsi="GHEA Grapalat"/>
                <w:b/>
              </w:rPr>
              <w:t>ЗАКАЗЧИК</w:t>
            </w:r>
          </w:p>
          <w:p w14:paraId="6637E746" w14:textId="77777777" w:rsidR="003B2F27" w:rsidRPr="005E4F56" w:rsidRDefault="003B2F27" w:rsidP="005B7138">
            <w:pPr>
              <w:widowControl w:val="0"/>
              <w:jc w:val="center"/>
              <w:rPr>
                <w:rFonts w:ascii="GHEA Grapalat" w:hAnsi="GHEA Grapalat"/>
                <w:lang w:val="en-US"/>
              </w:rPr>
            </w:pPr>
            <w:r w:rsidRPr="005E4F56">
              <w:rPr>
                <w:rFonts w:ascii="GHEA Grapalat" w:hAnsi="GHEA Grapalat"/>
                <w:lang w:val="en-US"/>
              </w:rPr>
              <w:t>_________________________</w:t>
            </w:r>
          </w:p>
          <w:p w14:paraId="09B05C0C" w14:textId="77777777" w:rsidR="003B2F27" w:rsidRPr="005E4F56" w:rsidRDefault="003B2F27" w:rsidP="005B7138">
            <w:pPr>
              <w:widowControl w:val="0"/>
              <w:spacing w:after="160" w:line="360" w:lineRule="auto"/>
              <w:jc w:val="center"/>
              <w:rPr>
                <w:rFonts w:ascii="GHEA Grapalat" w:hAnsi="GHEA Grapalat"/>
                <w:vertAlign w:val="superscript"/>
              </w:rPr>
            </w:pPr>
            <w:r w:rsidRPr="005E4F56">
              <w:rPr>
                <w:rFonts w:ascii="GHEA Grapalat" w:hAnsi="GHEA Grapalat"/>
                <w:vertAlign w:val="superscript"/>
              </w:rPr>
              <w:lastRenderedPageBreak/>
              <w:t>/подпись/</w:t>
            </w:r>
          </w:p>
          <w:p w14:paraId="4DC7F640" w14:textId="77777777" w:rsidR="003B2F27" w:rsidRPr="005E4F56" w:rsidRDefault="003B2F27" w:rsidP="005B7138">
            <w:pPr>
              <w:widowControl w:val="0"/>
              <w:spacing w:after="160" w:line="360" w:lineRule="auto"/>
              <w:jc w:val="center"/>
              <w:rPr>
                <w:rFonts w:ascii="GHEA Grapalat" w:hAnsi="GHEA Grapalat"/>
              </w:rPr>
            </w:pPr>
            <w:r w:rsidRPr="005E4F56">
              <w:rPr>
                <w:rFonts w:ascii="GHEA Grapalat" w:hAnsi="GHEA Grapalat"/>
              </w:rPr>
              <w:t>М. П.</w:t>
            </w:r>
          </w:p>
        </w:tc>
        <w:tc>
          <w:tcPr>
            <w:tcW w:w="760" w:type="dxa"/>
          </w:tcPr>
          <w:p w14:paraId="0B3ED071" w14:textId="77777777" w:rsidR="003B2F27" w:rsidRPr="005E4F56" w:rsidRDefault="003B2F27" w:rsidP="005B7138">
            <w:pPr>
              <w:widowControl w:val="0"/>
              <w:spacing w:after="160" w:line="360" w:lineRule="auto"/>
              <w:jc w:val="center"/>
              <w:rPr>
                <w:rFonts w:ascii="GHEA Grapalat" w:hAnsi="GHEA Grapalat"/>
              </w:rPr>
            </w:pPr>
          </w:p>
        </w:tc>
        <w:tc>
          <w:tcPr>
            <w:tcW w:w="4343" w:type="dxa"/>
          </w:tcPr>
          <w:p w14:paraId="03CF34B4" w14:textId="77777777" w:rsidR="003B2F27" w:rsidRPr="005E4F56" w:rsidRDefault="003B2F27" w:rsidP="005B7138">
            <w:pPr>
              <w:widowControl w:val="0"/>
              <w:spacing w:after="160" w:line="360" w:lineRule="auto"/>
              <w:jc w:val="center"/>
              <w:rPr>
                <w:rFonts w:ascii="GHEA Grapalat" w:hAnsi="GHEA Grapalat" w:cs="Sylfaen"/>
                <w:b/>
                <w:bCs/>
              </w:rPr>
            </w:pPr>
            <w:r w:rsidRPr="005E4F56">
              <w:rPr>
                <w:rFonts w:ascii="GHEA Grapalat" w:hAnsi="GHEA Grapalat"/>
                <w:b/>
              </w:rPr>
              <w:t>ИСПОЛНИТЕЛЬ</w:t>
            </w:r>
          </w:p>
          <w:p w14:paraId="3F2592F7" w14:textId="77777777" w:rsidR="003B2F27" w:rsidRPr="005E4F56" w:rsidRDefault="003B2F27" w:rsidP="005B7138">
            <w:pPr>
              <w:widowControl w:val="0"/>
              <w:jc w:val="center"/>
              <w:rPr>
                <w:rFonts w:ascii="GHEA Grapalat" w:hAnsi="GHEA Grapalat"/>
                <w:lang w:val="en-US"/>
              </w:rPr>
            </w:pPr>
            <w:r w:rsidRPr="005E4F56">
              <w:rPr>
                <w:rFonts w:ascii="GHEA Grapalat" w:hAnsi="GHEA Grapalat"/>
                <w:lang w:val="en-US"/>
              </w:rPr>
              <w:t>_________________________</w:t>
            </w:r>
          </w:p>
          <w:p w14:paraId="1F83E2B4" w14:textId="77777777" w:rsidR="003B2F27" w:rsidRPr="005E4F56" w:rsidRDefault="003B2F27" w:rsidP="005B7138">
            <w:pPr>
              <w:widowControl w:val="0"/>
              <w:spacing w:after="160" w:line="360" w:lineRule="auto"/>
              <w:jc w:val="center"/>
              <w:rPr>
                <w:rFonts w:ascii="GHEA Grapalat" w:hAnsi="GHEA Grapalat"/>
                <w:vertAlign w:val="superscript"/>
              </w:rPr>
            </w:pPr>
            <w:r w:rsidRPr="005E4F56">
              <w:rPr>
                <w:rFonts w:ascii="GHEA Grapalat" w:hAnsi="GHEA Grapalat"/>
                <w:vertAlign w:val="superscript"/>
              </w:rPr>
              <w:lastRenderedPageBreak/>
              <w:t>/подпись/</w:t>
            </w:r>
          </w:p>
          <w:p w14:paraId="219CC61F" w14:textId="77777777" w:rsidR="003B2F27" w:rsidRPr="005E4F56" w:rsidRDefault="003B2F27" w:rsidP="005B7138">
            <w:pPr>
              <w:widowControl w:val="0"/>
              <w:spacing w:after="160" w:line="360" w:lineRule="auto"/>
              <w:jc w:val="center"/>
              <w:rPr>
                <w:rFonts w:ascii="GHEA Grapalat" w:hAnsi="GHEA Grapalat"/>
              </w:rPr>
            </w:pPr>
            <w:r w:rsidRPr="005E4F56">
              <w:rPr>
                <w:rFonts w:ascii="GHEA Grapalat" w:hAnsi="GHEA Grapalat"/>
              </w:rPr>
              <w:t>М. П.</w:t>
            </w:r>
          </w:p>
        </w:tc>
      </w:tr>
    </w:tbl>
    <w:p w14:paraId="5FA07445" w14:textId="77777777" w:rsidR="003B2F27" w:rsidRPr="00AD29CE" w:rsidRDefault="003B2F27" w:rsidP="003B2F27">
      <w:pPr>
        <w:widowControl w:val="0"/>
        <w:spacing w:after="160" w:line="360" w:lineRule="auto"/>
        <w:rPr>
          <w:rFonts w:ascii="GHEA Grapalat" w:hAnsi="GHEA Grapalat"/>
        </w:rPr>
        <w:sectPr w:rsidR="003B2F27" w:rsidRPr="00AD29CE" w:rsidSect="00E0387E">
          <w:footnotePr>
            <w:pos w:val="beneathText"/>
          </w:footnotePr>
          <w:pgSz w:w="16840" w:h="11907" w:orient="landscape" w:code="9"/>
          <w:pgMar w:top="1411" w:right="432" w:bottom="1411" w:left="850" w:header="562" w:footer="562" w:gutter="0"/>
          <w:cols w:space="720"/>
          <w:titlePg/>
          <w:docGrid w:linePitch="326"/>
        </w:sectPr>
      </w:pPr>
    </w:p>
    <w:p w14:paraId="29996B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DCD923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52707B7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AFC2C10" w14:textId="77777777" w:rsidTr="005B7138">
        <w:trPr>
          <w:tblCellSpacing w:w="7" w:type="dxa"/>
          <w:jc w:val="center"/>
        </w:trPr>
        <w:tc>
          <w:tcPr>
            <w:tcW w:w="0" w:type="auto"/>
            <w:gridSpan w:val="2"/>
            <w:vAlign w:val="center"/>
          </w:tcPr>
          <w:p w14:paraId="403D526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B8E3E6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C61A8C5" w14:textId="77777777" w:rsidTr="005B7138">
        <w:trPr>
          <w:tblCellSpacing w:w="7" w:type="dxa"/>
          <w:jc w:val="center"/>
        </w:trPr>
        <w:tc>
          <w:tcPr>
            <w:tcW w:w="0" w:type="auto"/>
            <w:vAlign w:val="center"/>
          </w:tcPr>
          <w:p w14:paraId="673342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4841B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2C7E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4F4BF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C7312E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5A8154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C4559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B7FB94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DF314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164B3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4838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0BDCC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9944F93" w14:textId="77777777" w:rsidR="003B2F27" w:rsidRPr="00AD29CE" w:rsidRDefault="003B2F27" w:rsidP="003B2F27">
      <w:pPr>
        <w:widowControl w:val="0"/>
        <w:spacing w:after="160" w:line="360" w:lineRule="auto"/>
        <w:ind w:firstLine="375"/>
        <w:rPr>
          <w:rFonts w:ascii="GHEA Grapalat" w:hAnsi="GHEA Grapalat"/>
          <w:iCs/>
          <w:color w:val="000000"/>
        </w:rPr>
      </w:pPr>
    </w:p>
    <w:p w14:paraId="79BDBB9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ED1FC4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C8E03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D4EEB3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7A23DC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629AA61"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77A1AF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269336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8E5966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9A2005A" w14:textId="77777777" w:rsidTr="005B7138">
        <w:trPr>
          <w:jc w:val="center"/>
        </w:trPr>
        <w:tc>
          <w:tcPr>
            <w:tcW w:w="357" w:type="dxa"/>
            <w:vMerge w:val="restart"/>
            <w:vAlign w:val="center"/>
          </w:tcPr>
          <w:p w14:paraId="5AC829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BEC7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7DC79F5" w14:textId="77777777" w:rsidTr="005B7138">
        <w:trPr>
          <w:jc w:val="center"/>
        </w:trPr>
        <w:tc>
          <w:tcPr>
            <w:tcW w:w="357" w:type="dxa"/>
            <w:vMerge/>
          </w:tcPr>
          <w:p w14:paraId="66F469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498876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3308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7C928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B1772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D7D95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5EBF3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10B740" w14:textId="77777777" w:rsidTr="005B7138">
        <w:trPr>
          <w:trHeight w:val="1105"/>
          <w:jc w:val="center"/>
        </w:trPr>
        <w:tc>
          <w:tcPr>
            <w:tcW w:w="357" w:type="dxa"/>
            <w:vMerge/>
            <w:tcBorders>
              <w:bottom w:val="single" w:sz="4" w:space="0" w:color="auto"/>
            </w:tcBorders>
          </w:tcPr>
          <w:p w14:paraId="603F94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23D67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8B2B5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AE8AB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AFF25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93CB6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94217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787E5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378F3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9386A7D" w14:textId="77777777" w:rsidTr="005B7138">
        <w:trPr>
          <w:jc w:val="center"/>
        </w:trPr>
        <w:tc>
          <w:tcPr>
            <w:tcW w:w="357" w:type="dxa"/>
            <w:vAlign w:val="center"/>
          </w:tcPr>
          <w:p w14:paraId="1652EC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6409F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83923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317C0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146D4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55912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153670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649406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DD46B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8F4F6E3" w14:textId="77777777" w:rsidTr="005B7138">
        <w:trPr>
          <w:jc w:val="center"/>
        </w:trPr>
        <w:tc>
          <w:tcPr>
            <w:tcW w:w="357" w:type="dxa"/>
          </w:tcPr>
          <w:p w14:paraId="045A47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675F0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45A04F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219DC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252623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337A2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485CF3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310498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85326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8B0488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DDAD8E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7E8776A" w14:textId="77777777" w:rsidTr="005B7138">
        <w:trPr>
          <w:trHeight w:val="266"/>
          <w:tblCellSpacing w:w="7" w:type="dxa"/>
          <w:jc w:val="center"/>
        </w:trPr>
        <w:tc>
          <w:tcPr>
            <w:tcW w:w="0" w:type="auto"/>
            <w:vAlign w:val="center"/>
          </w:tcPr>
          <w:p w14:paraId="6FC0E8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9F4A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1D5F10" w14:textId="77777777" w:rsidTr="005B7138">
        <w:trPr>
          <w:trHeight w:val="473"/>
          <w:tblCellSpacing w:w="7" w:type="dxa"/>
          <w:jc w:val="center"/>
        </w:trPr>
        <w:tc>
          <w:tcPr>
            <w:tcW w:w="0" w:type="auto"/>
            <w:vAlign w:val="center"/>
          </w:tcPr>
          <w:p w14:paraId="6C39FB2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657C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B628F4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1E728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FA283DF" w14:textId="77777777" w:rsidTr="005B7138">
        <w:trPr>
          <w:trHeight w:val="503"/>
          <w:tblCellSpacing w:w="7" w:type="dxa"/>
          <w:jc w:val="center"/>
        </w:trPr>
        <w:tc>
          <w:tcPr>
            <w:tcW w:w="0" w:type="auto"/>
            <w:vAlign w:val="center"/>
          </w:tcPr>
          <w:p w14:paraId="47D4F2E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777F2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654EE7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4CAD5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77970E3" w14:textId="77777777" w:rsidTr="005B7138">
        <w:trPr>
          <w:trHeight w:val="281"/>
          <w:tblCellSpacing w:w="7" w:type="dxa"/>
          <w:jc w:val="center"/>
        </w:trPr>
        <w:tc>
          <w:tcPr>
            <w:tcW w:w="0" w:type="auto"/>
            <w:vAlign w:val="center"/>
          </w:tcPr>
          <w:p w14:paraId="78A9F4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B1E60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8EC99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7D9A3F6" w14:textId="77777777" w:rsidR="003B2F27" w:rsidRDefault="003B2F27" w:rsidP="003B2F27">
      <w:pPr>
        <w:rPr>
          <w:rFonts w:ascii="GHEA Grapalat" w:hAnsi="GHEA Grapalat"/>
        </w:rPr>
      </w:pPr>
      <w:r>
        <w:rPr>
          <w:rFonts w:ascii="GHEA Grapalat" w:hAnsi="GHEA Grapalat"/>
        </w:rPr>
        <w:br w:type="page"/>
      </w:r>
    </w:p>
    <w:p w14:paraId="0373FB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377828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6AD84492" w14:textId="77777777" w:rsidR="003B2F27" w:rsidRPr="00AD29CE" w:rsidRDefault="003B2F27" w:rsidP="003B2F27">
      <w:pPr>
        <w:widowControl w:val="0"/>
        <w:spacing w:after="160" w:line="360" w:lineRule="auto"/>
        <w:rPr>
          <w:rFonts w:ascii="GHEA Grapalat" w:hAnsi="GHEA Grapalat"/>
        </w:rPr>
      </w:pPr>
    </w:p>
    <w:p w14:paraId="05CB7DB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AA2A5E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CC27EC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C85A00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D593EB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3C84E0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665F79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0D883F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D4C983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E775F5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41E7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92BB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957EB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625FF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40891C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CE1D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9D49C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903D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8145D1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431DA2" w14:textId="77777777" w:rsidR="003B2F27" w:rsidRPr="00AD29CE" w:rsidRDefault="003B2F27" w:rsidP="005B7138">
            <w:pPr>
              <w:widowControl w:val="0"/>
              <w:spacing w:after="120"/>
              <w:rPr>
                <w:rFonts w:ascii="GHEA Grapalat" w:hAnsi="GHEA Grapalat" w:cs="Sylfaen"/>
              </w:rPr>
            </w:pPr>
          </w:p>
        </w:tc>
      </w:tr>
      <w:tr w:rsidR="003B2F27" w:rsidRPr="00AD29CE" w14:paraId="14C1A0C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79544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A2018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216F8F" w14:textId="77777777" w:rsidR="003B2F27" w:rsidRPr="00AD29CE" w:rsidRDefault="003B2F27" w:rsidP="005B7138">
            <w:pPr>
              <w:widowControl w:val="0"/>
              <w:spacing w:after="120"/>
              <w:rPr>
                <w:rFonts w:ascii="GHEA Grapalat" w:hAnsi="GHEA Grapalat" w:cs="Sylfaen"/>
              </w:rPr>
            </w:pPr>
          </w:p>
        </w:tc>
      </w:tr>
    </w:tbl>
    <w:p w14:paraId="6341FEB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5D54EBA" w14:textId="77777777" w:rsidR="003B2F27" w:rsidRDefault="003B2F27" w:rsidP="003B2F27">
      <w:pPr>
        <w:rPr>
          <w:rFonts w:ascii="GHEA Grapalat" w:hAnsi="GHEA Grapalat" w:cs="Sylfaen"/>
        </w:rPr>
      </w:pPr>
      <w:r>
        <w:rPr>
          <w:rFonts w:ascii="GHEA Grapalat" w:hAnsi="GHEA Grapalat" w:cs="Sylfaen"/>
        </w:rPr>
        <w:br w:type="page"/>
      </w:r>
    </w:p>
    <w:p w14:paraId="133A21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82E412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007C3FD4" w14:textId="77777777" w:rsidTr="005B7138">
        <w:tc>
          <w:tcPr>
            <w:tcW w:w="4785" w:type="dxa"/>
          </w:tcPr>
          <w:p w14:paraId="6185828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9ED525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9A95D4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16CBF5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83C12B6" w14:textId="77777777" w:rsidTr="005B7138">
        <w:trPr>
          <w:tblCellSpacing w:w="7" w:type="dxa"/>
          <w:jc w:val="center"/>
        </w:trPr>
        <w:tc>
          <w:tcPr>
            <w:tcW w:w="0" w:type="auto"/>
            <w:vAlign w:val="center"/>
          </w:tcPr>
          <w:p w14:paraId="33F561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AFC6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D512CB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E2C656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5C93AC9" w14:textId="77777777" w:rsidTr="005B7138">
        <w:trPr>
          <w:tblCellSpacing w:w="7" w:type="dxa"/>
          <w:jc w:val="center"/>
        </w:trPr>
        <w:tc>
          <w:tcPr>
            <w:tcW w:w="0" w:type="auto"/>
            <w:vAlign w:val="center"/>
          </w:tcPr>
          <w:p w14:paraId="13A6C39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AA017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0655D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181AC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209492" w14:textId="77777777" w:rsidTr="005B7138">
        <w:trPr>
          <w:tblCellSpacing w:w="7" w:type="dxa"/>
          <w:jc w:val="center"/>
        </w:trPr>
        <w:tc>
          <w:tcPr>
            <w:tcW w:w="0" w:type="auto"/>
            <w:vAlign w:val="center"/>
          </w:tcPr>
          <w:p w14:paraId="53E104B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7EB63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EF0A15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06A93E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3B98E64"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40985B1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FEB1CC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E0387E" w:rsidRPr="00E0387E">
        <w:rPr>
          <w:rFonts w:ascii="GHEA Grapalat" w:hAnsi="GHEA Grapalat"/>
          <w:i/>
        </w:rPr>
        <w:t>25</w:t>
      </w:r>
      <w:r w:rsidRPr="00A33C34">
        <w:rPr>
          <w:rFonts w:ascii="GHEA Grapalat" w:hAnsi="GHEA Grapalat"/>
          <w:i/>
        </w:rPr>
        <w:t xml:space="preserve">  г.</w:t>
      </w:r>
    </w:p>
    <w:p w14:paraId="69BBEA90" w14:textId="77777777" w:rsidR="003A45B5" w:rsidRPr="00A33C34" w:rsidRDefault="003A45B5" w:rsidP="003A45B5">
      <w:pPr>
        <w:jc w:val="center"/>
        <w:rPr>
          <w:rFonts w:ascii="GHEA Grapalat" w:hAnsi="GHEA Grapalat" w:cs="GHEA Grapalat"/>
        </w:rPr>
      </w:pPr>
    </w:p>
    <w:p w14:paraId="6922823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BEA1AAB" w14:textId="77777777" w:rsidR="003A45B5" w:rsidRPr="00A33C34" w:rsidRDefault="003A45B5" w:rsidP="003A45B5">
      <w:pPr>
        <w:jc w:val="center"/>
        <w:rPr>
          <w:rFonts w:ascii="GHEA Grapalat" w:hAnsi="GHEA Grapalat" w:cs="GHEA Grapalat"/>
          <w:lang w:val="hy-AM"/>
        </w:rPr>
      </w:pPr>
    </w:p>
    <w:p w14:paraId="0F0E162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74656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E620F35" w14:textId="77777777" w:rsidR="003A45B5" w:rsidRPr="00A33C34" w:rsidRDefault="003A45B5" w:rsidP="003A45B5">
      <w:pPr>
        <w:rPr>
          <w:rFonts w:ascii="GHEA Grapalat" w:hAnsi="GHEA Grapalat"/>
          <w:vertAlign w:val="superscript"/>
          <w:lang w:val="es-ES"/>
        </w:rPr>
      </w:pPr>
    </w:p>
    <w:p w14:paraId="22EE3D59"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8B431B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3E2E2D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224100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C883E9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1D67429" w14:textId="77777777" w:rsidR="003A45B5" w:rsidRPr="00A33C34" w:rsidRDefault="003A45B5" w:rsidP="003A45B5">
      <w:pPr>
        <w:rPr>
          <w:rFonts w:ascii="GHEA Grapalat" w:hAnsi="GHEA Grapalat" w:cs="Sylfaen"/>
          <w:sz w:val="20"/>
          <w:szCs w:val="20"/>
          <w:lang w:val="es-ES"/>
        </w:rPr>
      </w:pPr>
    </w:p>
    <w:p w14:paraId="3B33170C"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207EC25" w14:textId="77777777" w:rsidR="003A45B5" w:rsidRPr="00A33C34" w:rsidRDefault="003A45B5" w:rsidP="003A45B5">
      <w:pPr>
        <w:jc w:val="center"/>
        <w:rPr>
          <w:rFonts w:ascii="GHEA Grapalat" w:hAnsi="GHEA Grapalat" w:cs="GHEA Grapalat"/>
          <w:lang w:val="es-ES"/>
        </w:rPr>
      </w:pPr>
    </w:p>
    <w:p w14:paraId="74FB1789" w14:textId="77777777" w:rsidR="003A45B5" w:rsidRPr="00A33C34" w:rsidRDefault="003A45B5" w:rsidP="003A45B5">
      <w:pPr>
        <w:ind w:firstLine="709"/>
        <w:rPr>
          <w:lang w:val="es-ES"/>
        </w:rPr>
      </w:pPr>
    </w:p>
    <w:p w14:paraId="5FC2E9A4" w14:textId="77777777" w:rsidR="003A45B5" w:rsidRPr="00A33C34" w:rsidRDefault="003A45B5" w:rsidP="003A45B5">
      <w:pPr>
        <w:ind w:firstLine="709"/>
        <w:rPr>
          <w:lang w:val="es-ES"/>
        </w:rPr>
      </w:pPr>
    </w:p>
    <w:p w14:paraId="538A109E" w14:textId="77777777" w:rsidR="003A45B5" w:rsidRPr="00A33C34" w:rsidRDefault="003A45B5" w:rsidP="003A45B5">
      <w:pPr>
        <w:ind w:firstLine="709"/>
        <w:rPr>
          <w:lang w:val="es-ES"/>
        </w:rPr>
      </w:pPr>
    </w:p>
    <w:p w14:paraId="72AC67A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B11148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94CAAE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D45141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E1FBA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2371131" w14:textId="77777777" w:rsidR="003A45B5" w:rsidRPr="00A33C34" w:rsidRDefault="003A45B5" w:rsidP="003A45B5">
      <w:pPr>
        <w:jc w:val="center"/>
        <w:rPr>
          <w:rFonts w:ascii="GHEA Grapalat" w:hAnsi="GHEA Grapalat" w:cs="Sylfaen"/>
          <w:sz w:val="16"/>
          <w:szCs w:val="16"/>
          <w:lang w:val="es-ES"/>
        </w:rPr>
      </w:pPr>
    </w:p>
    <w:p w14:paraId="259B568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77595" w14:textId="77777777" w:rsidR="00F053A1" w:rsidRDefault="00F053A1">
      <w:r>
        <w:separator/>
      </w:r>
    </w:p>
  </w:endnote>
  <w:endnote w:type="continuationSeparator" w:id="0">
    <w:p w14:paraId="286EB767" w14:textId="77777777" w:rsidR="00F053A1" w:rsidRDefault="00F0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7E93B71" w14:textId="77777777" w:rsidR="00C6408E" w:rsidRPr="00305BEC" w:rsidRDefault="00C6408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0D58">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84372" w14:textId="77777777" w:rsidR="00F053A1" w:rsidRDefault="00F053A1">
      <w:r>
        <w:separator/>
      </w:r>
    </w:p>
  </w:footnote>
  <w:footnote w:type="continuationSeparator" w:id="0">
    <w:p w14:paraId="11E5B2BD" w14:textId="77777777" w:rsidR="00F053A1" w:rsidRDefault="00F053A1">
      <w:r>
        <w:continuationSeparator/>
      </w:r>
    </w:p>
  </w:footnote>
  <w:footnote w:id="1">
    <w:p w14:paraId="44253184" w14:textId="77777777" w:rsidR="00C6408E" w:rsidRPr="00ED3BA4" w:rsidRDefault="00C6408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61E97F20" w14:textId="77777777" w:rsidR="00C6408E" w:rsidRPr="008842CE" w:rsidRDefault="00C6408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00649E4" w14:textId="77777777" w:rsidR="00C6408E" w:rsidRDefault="00C6408E" w:rsidP="00720627">
      <w:pPr>
        <w:pStyle w:val="FootnoteText"/>
        <w:jc w:val="both"/>
        <w:rPr>
          <w:rFonts w:asciiTheme="minorHAnsi" w:hAnsiTheme="minorHAnsi"/>
        </w:rPr>
      </w:pPr>
    </w:p>
    <w:p w14:paraId="1C4D7F54" w14:textId="77777777" w:rsidR="00C6408E" w:rsidRPr="004D0297" w:rsidRDefault="00C6408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41A88A3"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F8CE39"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0C47F6" w14:textId="77777777" w:rsidR="00C6408E" w:rsidRPr="004D0297" w:rsidRDefault="00C6408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E316761" w14:textId="77777777" w:rsidR="00C6408E" w:rsidRPr="004D0297" w:rsidRDefault="00C6408E">
      <w:pPr>
        <w:pStyle w:val="FootnoteText"/>
      </w:pPr>
    </w:p>
  </w:footnote>
  <w:footnote w:id="4">
    <w:p w14:paraId="7857EB39" w14:textId="77777777" w:rsidR="00C6408E" w:rsidRDefault="00C6408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FE7D4A1" w14:textId="77777777" w:rsidR="00C6408E" w:rsidRDefault="00C6408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BD5061E" w14:textId="77777777" w:rsidR="00C6408E" w:rsidRPr="001144D1" w:rsidRDefault="00C6408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1658A0BE" w14:textId="77777777" w:rsidR="00C6408E" w:rsidRPr="008842CE" w:rsidRDefault="00C6408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11B4574" w14:textId="77777777" w:rsidR="00C6408E" w:rsidRPr="00936FBF" w:rsidRDefault="00C6408E">
      <w:pPr>
        <w:pStyle w:val="FootnoteText"/>
        <w:rPr>
          <w:lang w:val="af-ZA"/>
        </w:rPr>
      </w:pPr>
    </w:p>
  </w:footnote>
  <w:footnote w:id="6">
    <w:p w14:paraId="6E446853" w14:textId="77777777" w:rsidR="00C6408E" w:rsidRPr="004D49BD" w:rsidRDefault="00C6408E"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1633BA7" w14:textId="77777777" w:rsidR="00C6408E" w:rsidRDefault="00C6408E" w:rsidP="00AF1F59">
      <w:pPr>
        <w:pStyle w:val="FootnoteText"/>
        <w:jc w:val="both"/>
        <w:rPr>
          <w:rFonts w:asciiTheme="minorHAnsi" w:hAnsiTheme="minorHAnsi"/>
        </w:rPr>
      </w:pPr>
    </w:p>
    <w:p w14:paraId="66F4471D" w14:textId="77777777" w:rsidR="00C6408E" w:rsidRPr="00D3436F" w:rsidRDefault="00C6408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4590E62" w14:textId="77777777" w:rsidR="00C6408E" w:rsidRPr="000811C1" w:rsidRDefault="00C6408E">
      <w:pPr>
        <w:pStyle w:val="FootnoteText"/>
        <w:rPr>
          <w:rFonts w:asciiTheme="minorHAnsi" w:hAnsiTheme="minorHAnsi"/>
        </w:rPr>
      </w:pPr>
    </w:p>
  </w:footnote>
  <w:footnote w:id="7">
    <w:p w14:paraId="6CADE97F" w14:textId="77777777" w:rsidR="00C6408E" w:rsidRPr="00FE2AA4" w:rsidRDefault="00C6408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66E39F7A" w14:textId="77777777" w:rsidR="00C6408E" w:rsidRPr="008842CE" w:rsidRDefault="00C6408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569EC5A" w14:textId="77777777" w:rsidR="00C6408E" w:rsidRPr="000811C1" w:rsidRDefault="00C6408E">
      <w:pPr>
        <w:pStyle w:val="FootnoteText"/>
        <w:rPr>
          <w:lang w:val="af-ZA"/>
        </w:rPr>
      </w:pPr>
    </w:p>
  </w:footnote>
  <w:footnote w:id="9">
    <w:p w14:paraId="0B9D1B28" w14:textId="77777777" w:rsidR="00C6408E" w:rsidRPr="00BB3AD3" w:rsidRDefault="00C6408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5277492" w14:textId="77777777" w:rsidR="00C6408E" w:rsidRPr="00BB3AD3" w:rsidRDefault="00C6408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5AFD0DD" w14:textId="77777777" w:rsidR="00C6408E" w:rsidRPr="00503411" w:rsidRDefault="00C6408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4ECA797" w14:textId="77777777" w:rsidR="00C6408E" w:rsidRPr="00DF0ADE" w:rsidRDefault="00C6408E" w:rsidP="00DF0ADE">
      <w:pPr>
        <w:pStyle w:val="FootnoteText"/>
        <w:jc w:val="both"/>
        <w:rPr>
          <w:rFonts w:ascii="GHEA Grapalat" w:hAnsi="GHEA Grapalat" w:cs="Sylfaen"/>
          <w:i/>
          <w:sz w:val="16"/>
          <w:szCs w:val="16"/>
        </w:rPr>
      </w:pPr>
    </w:p>
  </w:footnote>
  <w:footnote w:id="10">
    <w:p w14:paraId="35E64F0E" w14:textId="77777777" w:rsidR="00C6408E" w:rsidRPr="00511966" w:rsidRDefault="00C6408E"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5F73A805" w14:textId="77777777" w:rsidR="00C6408E" w:rsidRPr="008E4439" w:rsidRDefault="00C6408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301C325" w14:textId="77777777" w:rsidR="00C6408E" w:rsidRPr="000811C1" w:rsidRDefault="00C6408E" w:rsidP="0027573B">
      <w:pPr>
        <w:pStyle w:val="FootnoteText"/>
        <w:rPr>
          <w:rFonts w:ascii="Sylfaen" w:hAnsi="Sylfaen"/>
          <w:sz w:val="18"/>
          <w:szCs w:val="18"/>
        </w:rPr>
      </w:pPr>
    </w:p>
  </w:footnote>
  <w:footnote w:id="12">
    <w:p w14:paraId="25A861E5" w14:textId="77777777" w:rsidR="00C6408E" w:rsidRPr="00A31673" w:rsidRDefault="00C6408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B3B8E64" w14:textId="77777777" w:rsidR="00C6408E" w:rsidRDefault="00C6408E" w:rsidP="006B3E56">
      <w:pPr>
        <w:jc w:val="both"/>
      </w:pPr>
    </w:p>
    <w:p w14:paraId="76D258AF" w14:textId="77777777" w:rsidR="00C6408E" w:rsidRPr="008444F1" w:rsidRDefault="00C6408E" w:rsidP="006B3E56">
      <w:pPr>
        <w:jc w:val="both"/>
        <w:rPr>
          <w:i/>
        </w:rPr>
      </w:pPr>
    </w:p>
    <w:p w14:paraId="7EA120EA" w14:textId="77777777" w:rsidR="00C6408E" w:rsidRPr="00B1013B" w:rsidRDefault="00C6408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678AE38"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EC03B89"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FB8E285" w14:textId="77777777" w:rsidR="00C6408E" w:rsidRDefault="00C6408E" w:rsidP="006B3E56">
      <w:pPr>
        <w:jc w:val="both"/>
        <w:rPr>
          <w:rFonts w:ascii="GHEA Grapalat" w:hAnsi="GHEA Grapalat"/>
          <w:sz w:val="20"/>
          <w:szCs w:val="20"/>
          <w:lang w:val="af-ZA"/>
        </w:rPr>
      </w:pPr>
    </w:p>
    <w:p w14:paraId="42D6C36F" w14:textId="77777777" w:rsidR="00C6408E" w:rsidRDefault="00C6408E" w:rsidP="006B3E56">
      <w:pPr>
        <w:pStyle w:val="FootnoteText"/>
        <w:rPr>
          <w:rFonts w:asciiTheme="minorHAnsi" w:hAnsiTheme="minorHAnsi"/>
          <w:lang w:val="af-ZA"/>
        </w:rPr>
      </w:pPr>
    </w:p>
  </w:footnote>
  <w:footnote w:id="14">
    <w:p w14:paraId="44145F3A" w14:textId="77777777" w:rsidR="00C6408E" w:rsidRPr="00D3436F" w:rsidRDefault="00C6408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C960F1B" w14:textId="77777777" w:rsidR="00C6408E" w:rsidRPr="00D3436F" w:rsidRDefault="00C6408E">
      <w:pPr>
        <w:pStyle w:val="FootnoteText"/>
        <w:rPr>
          <w:lang w:val="es-ES"/>
        </w:rPr>
      </w:pPr>
    </w:p>
  </w:footnote>
  <w:footnote w:id="15">
    <w:p w14:paraId="03CE7340" w14:textId="77777777" w:rsidR="00C6408E" w:rsidRPr="008842CE" w:rsidRDefault="00C6408E" w:rsidP="003D2FE2">
      <w:pPr>
        <w:pStyle w:val="FootnoteText"/>
        <w:jc w:val="both"/>
      </w:pPr>
    </w:p>
  </w:footnote>
  <w:footnote w:id="16">
    <w:p w14:paraId="22281C11" w14:textId="77777777" w:rsidR="00C6408E" w:rsidRPr="008842CE" w:rsidRDefault="00C6408E" w:rsidP="000A214C">
      <w:pPr>
        <w:pStyle w:val="FootnoteText"/>
        <w:jc w:val="both"/>
      </w:pPr>
    </w:p>
  </w:footnote>
  <w:footnote w:id="17">
    <w:p w14:paraId="77C98C64" w14:textId="77777777" w:rsidR="00C6408E" w:rsidRPr="00B86FB7" w:rsidRDefault="00C6408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A1BDED4" w14:textId="77777777" w:rsidR="00C6408E" w:rsidRPr="00B86FB7" w:rsidRDefault="00C6408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A40204A" w14:textId="77777777" w:rsidR="00C6408E" w:rsidRPr="00EA7C34" w:rsidRDefault="00C6408E">
      <w:pPr>
        <w:pStyle w:val="FootnoteText"/>
        <w:rPr>
          <w:rFonts w:ascii="Sylfaen" w:hAnsi="Sylfaen"/>
        </w:rPr>
      </w:pPr>
    </w:p>
  </w:footnote>
  <w:footnote w:id="18">
    <w:p w14:paraId="39239658" w14:textId="77777777" w:rsidR="00C6408E" w:rsidRPr="006F5F33" w:rsidRDefault="00C6408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254B712E" w14:textId="77777777" w:rsidR="00C6408E" w:rsidRPr="006F5F33" w:rsidRDefault="00C6408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33A31483" w14:textId="77777777" w:rsidR="00C13901" w:rsidRPr="00EB336B" w:rsidRDefault="00C13901" w:rsidP="00C13901">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256B611" w14:textId="77777777" w:rsidR="00C13901" w:rsidRPr="00BD564F" w:rsidRDefault="00C13901" w:rsidP="00C13901">
      <w:pPr>
        <w:pStyle w:val="FootnoteText"/>
        <w:rPr>
          <w:rFonts w:asciiTheme="minorHAnsi" w:hAnsiTheme="minorHAnsi"/>
          <w:lang w:val="hy-AM"/>
        </w:rPr>
      </w:pPr>
    </w:p>
    <w:p w14:paraId="239360CD" w14:textId="77777777" w:rsidR="00C13901" w:rsidRPr="00976E3D" w:rsidRDefault="00C13901" w:rsidP="00C13901">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7F55BE8" w14:textId="77777777" w:rsidR="00C13901" w:rsidRPr="00576D9C" w:rsidRDefault="00C13901" w:rsidP="00C13901">
      <w:pPr>
        <w:pStyle w:val="FootnoteText"/>
        <w:rPr>
          <w:rFonts w:asciiTheme="minorHAnsi" w:hAnsiTheme="minorHAnsi"/>
        </w:rPr>
      </w:pPr>
    </w:p>
  </w:footnote>
  <w:footnote w:id="21">
    <w:p w14:paraId="5113C5E5" w14:textId="77777777" w:rsidR="00C6408E" w:rsidRPr="00615130" w:rsidRDefault="00C6408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E9BCCD0"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A0D339C"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81BED1" w14:textId="77777777" w:rsidR="00C6408E" w:rsidRPr="006F5F33" w:rsidRDefault="00C6408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6408E" w:rsidRPr="00552B23" w14:paraId="6160B65D" w14:textId="77777777" w:rsidTr="00B1013B">
        <w:tc>
          <w:tcPr>
            <w:tcW w:w="2631" w:type="dxa"/>
          </w:tcPr>
          <w:p w14:paraId="378214E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694FAB" w14:textId="77777777" w:rsidR="00C6408E" w:rsidRPr="00710CEC" w:rsidRDefault="00C6408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2213DC" w14:textId="77777777" w:rsidR="00C6408E" w:rsidRPr="00710CEC" w:rsidRDefault="00C6408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C6408E" w:rsidRPr="00552B23" w14:paraId="7866AF16" w14:textId="77777777" w:rsidTr="00B1013B">
        <w:tc>
          <w:tcPr>
            <w:tcW w:w="2631" w:type="dxa"/>
          </w:tcPr>
          <w:p w14:paraId="5640E6A6"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2DD587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09828E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717E994F" w14:textId="77777777" w:rsidTr="00B1013B">
        <w:tc>
          <w:tcPr>
            <w:tcW w:w="2631" w:type="dxa"/>
          </w:tcPr>
          <w:p w14:paraId="1657D887"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31A7E7F"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A73A49A"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45BC4CA9" w14:textId="77777777" w:rsidTr="00B1013B">
        <w:tc>
          <w:tcPr>
            <w:tcW w:w="2631" w:type="dxa"/>
          </w:tcPr>
          <w:p w14:paraId="20CC6516"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C4EBA5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3502C32"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63EED85A" w14:textId="77777777" w:rsidTr="00B1013B">
        <w:tc>
          <w:tcPr>
            <w:tcW w:w="2631" w:type="dxa"/>
          </w:tcPr>
          <w:p w14:paraId="63D5C8B5"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B81B560"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A17F3BF"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bl>
    <w:p w14:paraId="5CEED919"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20B7D35" w14:textId="77777777" w:rsidR="00C6408E" w:rsidRPr="00576D9C" w:rsidRDefault="00C6408E" w:rsidP="003B2F27">
      <w:pPr>
        <w:pStyle w:val="FootnoteText"/>
        <w:jc w:val="both"/>
        <w:rPr>
          <w:rFonts w:ascii="GHEA Grapalat" w:hAnsi="GHEA Grapalat"/>
          <w:lang w:val="hy-AM"/>
        </w:rPr>
      </w:pPr>
    </w:p>
  </w:footnote>
  <w:footnote w:id="22">
    <w:p w14:paraId="1DCF2E07" w14:textId="77777777" w:rsidR="00C6408E" w:rsidRPr="006F5F33" w:rsidRDefault="00C6408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302578DE" w14:textId="77777777" w:rsidR="00C6408E" w:rsidRPr="006F5F33" w:rsidRDefault="00C6408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289AAA93" w14:textId="77777777" w:rsidR="00C6408E" w:rsidRPr="006F5F33" w:rsidRDefault="00C6408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508E9FA5" w14:textId="77777777" w:rsidR="00C6408E" w:rsidRPr="00E40AC8" w:rsidRDefault="00C6408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14:paraId="1BD22035" w14:textId="77777777" w:rsidR="00C13901" w:rsidRPr="00EB336B" w:rsidRDefault="00C13901" w:rsidP="00C13901">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72A5ECD" w14:textId="77777777" w:rsidR="00C13901" w:rsidRPr="00BD564F" w:rsidRDefault="00C13901" w:rsidP="00C13901">
      <w:pPr>
        <w:pStyle w:val="FootnoteText"/>
        <w:rPr>
          <w:rFonts w:asciiTheme="minorHAnsi" w:hAnsiTheme="minorHAnsi"/>
          <w:lang w:val="hy-AM"/>
        </w:rPr>
      </w:pPr>
    </w:p>
    <w:p w14:paraId="5F83DE99" w14:textId="77777777" w:rsidR="00C13901" w:rsidRPr="00976E3D" w:rsidRDefault="00C13901" w:rsidP="00C13901">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0FF84A6" w14:textId="77777777" w:rsidR="00C13901" w:rsidRPr="00576D9C" w:rsidRDefault="00C13901" w:rsidP="00C13901">
      <w:pPr>
        <w:pStyle w:val="FootnoteText"/>
        <w:rPr>
          <w:rFonts w:asciiTheme="minorHAnsi" w:hAnsiTheme="minorHAnsi"/>
        </w:rPr>
      </w:pPr>
    </w:p>
  </w:footnote>
  <w:footnote w:id="27">
    <w:p w14:paraId="3865A3CD" w14:textId="77777777" w:rsidR="00C6408E" w:rsidRPr="00CA2754" w:rsidRDefault="00C6408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49D214" w14:textId="77777777" w:rsidR="00C6408E" w:rsidRPr="00CA2754" w:rsidRDefault="00C6408E" w:rsidP="003B2F27">
      <w:pPr>
        <w:pStyle w:val="FootnoteText"/>
        <w:jc w:val="both"/>
        <w:rPr>
          <w:sz w:val="2"/>
          <w:szCs w:val="2"/>
        </w:rPr>
      </w:pPr>
    </w:p>
  </w:footnote>
  <w:footnote w:id="28">
    <w:p w14:paraId="610D249A" w14:textId="77777777" w:rsidR="00EA5249" w:rsidRPr="00CA2754" w:rsidRDefault="00EA5249"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75218195">
    <w:abstractNumId w:val="21"/>
  </w:num>
  <w:num w:numId="2" w16cid:durableId="1960407208">
    <w:abstractNumId w:val="11"/>
  </w:num>
  <w:num w:numId="3" w16cid:durableId="1514611809">
    <w:abstractNumId w:val="20"/>
  </w:num>
  <w:num w:numId="4" w16cid:durableId="107049253">
    <w:abstractNumId w:val="16"/>
  </w:num>
  <w:num w:numId="5" w16cid:durableId="1559974128">
    <w:abstractNumId w:val="25"/>
  </w:num>
  <w:num w:numId="6" w16cid:durableId="1428816480">
    <w:abstractNumId w:val="21"/>
    <w:lvlOverride w:ilvl="0">
      <w:startOverride w:val="1"/>
    </w:lvlOverride>
    <w:lvlOverride w:ilvl="1"/>
    <w:lvlOverride w:ilvl="2"/>
    <w:lvlOverride w:ilvl="3"/>
    <w:lvlOverride w:ilvl="4"/>
    <w:lvlOverride w:ilvl="5"/>
    <w:lvlOverride w:ilvl="6"/>
    <w:lvlOverride w:ilvl="7"/>
    <w:lvlOverride w:ilvl="8"/>
  </w:num>
  <w:num w:numId="7" w16cid:durableId="2563290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19757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5204580">
    <w:abstractNumId w:val="18"/>
  </w:num>
  <w:num w:numId="10" w16cid:durableId="831717699">
    <w:abstractNumId w:val="6"/>
  </w:num>
  <w:num w:numId="11" w16cid:durableId="870383788">
    <w:abstractNumId w:val="9"/>
  </w:num>
  <w:num w:numId="12" w16cid:durableId="1398285963">
    <w:abstractNumId w:val="32"/>
  </w:num>
  <w:num w:numId="13" w16cid:durableId="866794410">
    <w:abstractNumId w:val="28"/>
  </w:num>
  <w:num w:numId="14" w16cid:durableId="1035888695">
    <w:abstractNumId w:val="14"/>
  </w:num>
  <w:num w:numId="15" w16cid:durableId="309529502">
    <w:abstractNumId w:val="30"/>
  </w:num>
  <w:num w:numId="16" w16cid:durableId="639456728">
    <w:abstractNumId w:val="15"/>
  </w:num>
  <w:num w:numId="17" w16cid:durableId="1611357636">
    <w:abstractNumId w:val="7"/>
  </w:num>
  <w:num w:numId="18" w16cid:durableId="712509611">
    <w:abstractNumId w:val="1"/>
  </w:num>
  <w:num w:numId="19" w16cid:durableId="159346090">
    <w:abstractNumId w:val="17"/>
  </w:num>
  <w:num w:numId="20" w16cid:durableId="1585794143">
    <w:abstractNumId w:val="17"/>
  </w:num>
  <w:num w:numId="21" w16cid:durableId="17546672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8939138">
    <w:abstractNumId w:val="22"/>
  </w:num>
  <w:num w:numId="23" w16cid:durableId="620770860">
    <w:abstractNumId w:val="8"/>
  </w:num>
  <w:num w:numId="24" w16cid:durableId="1544168560">
    <w:abstractNumId w:val="19"/>
  </w:num>
  <w:num w:numId="25" w16cid:durableId="149450783">
    <w:abstractNumId w:val="13"/>
  </w:num>
  <w:num w:numId="26" w16cid:durableId="883951504">
    <w:abstractNumId w:val="5"/>
  </w:num>
  <w:num w:numId="27" w16cid:durableId="2104715820">
    <w:abstractNumId w:val="4"/>
  </w:num>
  <w:num w:numId="28" w16cid:durableId="201603337">
    <w:abstractNumId w:val="0"/>
  </w:num>
  <w:num w:numId="29" w16cid:durableId="602999480">
    <w:abstractNumId w:val="10"/>
  </w:num>
  <w:num w:numId="30" w16cid:durableId="1421949363">
    <w:abstractNumId w:val="27"/>
  </w:num>
  <w:num w:numId="31" w16cid:durableId="1353922585">
    <w:abstractNumId w:val="24"/>
  </w:num>
  <w:num w:numId="32" w16cid:durableId="1780416635">
    <w:abstractNumId w:val="23"/>
  </w:num>
  <w:num w:numId="33" w16cid:durableId="985742289">
    <w:abstractNumId w:val="31"/>
  </w:num>
  <w:num w:numId="34" w16cid:durableId="725106051">
    <w:abstractNumId w:val="26"/>
  </w:num>
  <w:num w:numId="35" w16cid:durableId="1430002206">
    <w:abstractNumId w:val="2"/>
  </w:num>
  <w:num w:numId="36" w16cid:durableId="689332456">
    <w:abstractNumId w:val="12"/>
  </w:num>
  <w:num w:numId="37" w16cid:durableId="1922328296">
    <w:abstractNumId w:val="29"/>
  </w:num>
  <w:num w:numId="38" w16cid:durableId="12847826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61F"/>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F0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4F56"/>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445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6D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90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19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1F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521"/>
    <w:rsid w:val="00CD6B60"/>
    <w:rsid w:val="00CD7A4F"/>
    <w:rsid w:val="00CE081E"/>
    <w:rsid w:val="00CE0D95"/>
    <w:rsid w:val="00CE10B2"/>
    <w:rsid w:val="00CE2264"/>
    <w:rsid w:val="00CE2382"/>
    <w:rsid w:val="00CE3C86"/>
    <w:rsid w:val="00CE4D1D"/>
    <w:rsid w:val="00CE4E83"/>
    <w:rsid w:val="00CE56FD"/>
    <w:rsid w:val="00CE5FB2"/>
    <w:rsid w:val="00CE70C4"/>
    <w:rsid w:val="00CE78BE"/>
    <w:rsid w:val="00CE7B83"/>
    <w:rsid w:val="00CE7BF1"/>
    <w:rsid w:val="00CF017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48E"/>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420"/>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717"/>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53A1"/>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CA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EE8"/>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3472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paragraph">
    <w:name w:val="paragraph"/>
    <w:rsid w:val="00E01420"/>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US" w:bidi="ar-SA"/>
    </w:rPr>
  </w:style>
  <w:style w:type="paragraph" w:styleId="HTMLPreformatted">
    <w:name w:val="HTML Preformatted"/>
    <w:basedOn w:val="Normal"/>
    <w:link w:val="HTMLPreformattedChar"/>
    <w:uiPriority w:val="99"/>
    <w:unhideWhenUsed/>
    <w:rsid w:val="005E4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E4F56"/>
    <w:rPr>
      <w:rFonts w:ascii="Courier New" w:hAnsi="Courier New" w:cs="Courier New"/>
      <w:lang w:val="en-US" w:eastAsia="en-US" w:bidi="ar-SA"/>
    </w:rPr>
  </w:style>
  <w:style w:type="character" w:customStyle="1" w:styleId="y2iqfc">
    <w:name w:val="y2iqfc"/>
    <w:basedOn w:val="DefaultParagraphFont"/>
    <w:rsid w:val="005E4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74442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C558B-FED2-46A9-8A78-59D66052F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2843</TotalTime>
  <Pages>97</Pages>
  <Words>21725</Words>
  <Characters>123835</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Asatur Abasyan</cp:lastModifiedBy>
  <cp:revision>1880</cp:revision>
  <cp:lastPrinted>2018-02-16T07:12:00Z</cp:lastPrinted>
  <dcterms:created xsi:type="dcterms:W3CDTF">2019-10-28T07:04:00Z</dcterms:created>
  <dcterms:modified xsi:type="dcterms:W3CDTF">2026-02-12T10:08:00Z</dcterms:modified>
</cp:coreProperties>
</file>